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A61C0" w14:textId="01331E2A" w:rsidR="00447E87" w:rsidRPr="00C226A3" w:rsidRDefault="00447E87" w:rsidP="00447E87">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TSG-RAN WG</w:t>
      </w:r>
      <w:r>
        <w:rPr>
          <w:rFonts w:cs="Arial"/>
          <w:b/>
          <w:bCs/>
          <w:sz w:val="24"/>
          <w:szCs w:val="24"/>
        </w:rPr>
        <w:t>2</w:t>
      </w:r>
      <w:r w:rsidRPr="008270DE">
        <w:rPr>
          <w:rFonts w:cs="Arial"/>
          <w:b/>
          <w:bCs/>
          <w:sz w:val="24"/>
          <w:szCs w:val="24"/>
        </w:rPr>
        <w:t xml:space="preserve"> </w:t>
      </w:r>
      <w:r>
        <w:rPr>
          <w:rFonts w:cs="Arial"/>
          <w:b/>
          <w:bCs/>
          <w:sz w:val="24"/>
          <w:szCs w:val="24"/>
        </w:rPr>
        <w:t>Meeting</w:t>
      </w:r>
      <w:r>
        <w:rPr>
          <w:b/>
          <w:noProof/>
          <w:sz w:val="24"/>
        </w:rPr>
        <w:t>#</w:t>
      </w:r>
      <w:r w:rsidR="00B03D7D">
        <w:rPr>
          <w:b/>
          <w:noProof/>
          <w:sz w:val="24"/>
        </w:rPr>
        <w:t>120</w:t>
      </w:r>
      <w:r w:rsidRPr="00C226A3">
        <w:rPr>
          <w:b/>
          <w:noProof/>
          <w:sz w:val="24"/>
        </w:rPr>
        <w:tab/>
      </w:r>
      <w:r w:rsidR="007D5313" w:rsidRPr="007D5313">
        <w:rPr>
          <w:b/>
          <w:i/>
          <w:noProof/>
          <w:sz w:val="28"/>
        </w:rPr>
        <w:t>R2-2211893</w:t>
      </w:r>
    </w:p>
    <w:p w14:paraId="7CA4DD7C" w14:textId="72033C74" w:rsidR="00447E87" w:rsidRDefault="00B03D7D" w:rsidP="00447E87">
      <w:pPr>
        <w:pStyle w:val="CRCoverPage"/>
        <w:outlineLvl w:val="0"/>
        <w:rPr>
          <w:b/>
          <w:noProof/>
          <w:sz w:val="24"/>
        </w:rPr>
      </w:pPr>
      <w:r>
        <w:rPr>
          <w:rFonts w:cs="Arial"/>
          <w:b/>
          <w:bCs/>
          <w:sz w:val="24"/>
          <w:szCs w:val="24"/>
        </w:rPr>
        <w:t>Toulouse, France</w:t>
      </w:r>
      <w:r w:rsidR="00447E87" w:rsidRPr="00152F83">
        <w:rPr>
          <w:rFonts w:cs="Arial"/>
          <w:b/>
          <w:bCs/>
          <w:sz w:val="24"/>
          <w:szCs w:val="24"/>
        </w:rPr>
        <w:t xml:space="preserve">, </w:t>
      </w:r>
      <w:r w:rsidR="00447E87">
        <w:rPr>
          <w:rFonts w:cs="Arial"/>
          <w:b/>
          <w:bCs/>
          <w:sz w:val="24"/>
          <w:szCs w:val="24"/>
        </w:rPr>
        <w:t>1</w:t>
      </w:r>
      <w:r>
        <w:rPr>
          <w:rFonts w:cs="Arial"/>
          <w:b/>
          <w:bCs/>
          <w:sz w:val="24"/>
          <w:szCs w:val="24"/>
        </w:rPr>
        <w:t>4</w:t>
      </w:r>
      <w:r w:rsidR="00447E87" w:rsidRPr="008159BE">
        <w:rPr>
          <w:rFonts w:cs="Arial"/>
          <w:b/>
          <w:bCs/>
          <w:sz w:val="24"/>
          <w:szCs w:val="24"/>
          <w:vertAlign w:val="superscript"/>
        </w:rPr>
        <w:t>th</w:t>
      </w:r>
      <w:r w:rsidR="003C2F9B">
        <w:rPr>
          <w:rFonts w:cs="Arial"/>
          <w:b/>
          <w:bCs/>
          <w:sz w:val="24"/>
          <w:szCs w:val="24"/>
        </w:rPr>
        <w:t xml:space="preserve"> – 1</w:t>
      </w:r>
      <w:r>
        <w:rPr>
          <w:rFonts w:cs="Arial"/>
          <w:b/>
          <w:bCs/>
          <w:sz w:val="24"/>
          <w:szCs w:val="24"/>
        </w:rPr>
        <w:t>8</w:t>
      </w:r>
      <w:r w:rsidR="00447E87" w:rsidRPr="008159BE">
        <w:rPr>
          <w:rFonts w:cs="Arial"/>
          <w:b/>
          <w:bCs/>
          <w:sz w:val="24"/>
          <w:szCs w:val="24"/>
          <w:vertAlign w:val="superscript"/>
        </w:rPr>
        <w:t>th</w:t>
      </w:r>
      <w:r w:rsidR="00447E87">
        <w:rPr>
          <w:rFonts w:cs="Arial"/>
          <w:b/>
          <w:bCs/>
          <w:sz w:val="24"/>
          <w:szCs w:val="24"/>
        </w:rPr>
        <w:t xml:space="preserve"> </w:t>
      </w:r>
      <w:r>
        <w:rPr>
          <w:rFonts w:cs="Arial"/>
          <w:b/>
          <w:bCs/>
          <w:sz w:val="24"/>
          <w:szCs w:val="24"/>
        </w:rPr>
        <w:t>Nov.</w:t>
      </w:r>
      <w:r w:rsidR="00447E87">
        <w:rPr>
          <w:rFonts w:cs="Arial"/>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E87" w14:paraId="1D173146" w14:textId="77777777" w:rsidTr="00354346">
        <w:tc>
          <w:tcPr>
            <w:tcW w:w="9641" w:type="dxa"/>
            <w:gridSpan w:val="9"/>
            <w:tcBorders>
              <w:top w:val="single" w:sz="4" w:space="0" w:color="auto"/>
              <w:left w:val="single" w:sz="4" w:space="0" w:color="auto"/>
              <w:right w:val="single" w:sz="4" w:space="0" w:color="auto"/>
            </w:tcBorders>
          </w:tcPr>
          <w:p w14:paraId="5BD1DCF9" w14:textId="77777777" w:rsidR="00447E87" w:rsidRDefault="00447E87" w:rsidP="00354346">
            <w:pPr>
              <w:pStyle w:val="CRCoverPage"/>
              <w:spacing w:after="0"/>
              <w:jc w:val="right"/>
              <w:rPr>
                <w:i/>
                <w:noProof/>
              </w:rPr>
            </w:pPr>
            <w:r>
              <w:rPr>
                <w:i/>
                <w:noProof/>
                <w:sz w:val="14"/>
              </w:rPr>
              <w:t>CR-Form-v12.2</w:t>
            </w:r>
          </w:p>
        </w:tc>
      </w:tr>
      <w:tr w:rsidR="00447E87" w14:paraId="6A24132F" w14:textId="77777777" w:rsidTr="00354346">
        <w:tc>
          <w:tcPr>
            <w:tcW w:w="9641" w:type="dxa"/>
            <w:gridSpan w:val="9"/>
            <w:tcBorders>
              <w:left w:val="single" w:sz="4" w:space="0" w:color="auto"/>
              <w:right w:val="single" w:sz="4" w:space="0" w:color="auto"/>
            </w:tcBorders>
          </w:tcPr>
          <w:p w14:paraId="1DCA04BA" w14:textId="77777777" w:rsidR="00447E87" w:rsidRDefault="00447E87" w:rsidP="00354346">
            <w:pPr>
              <w:pStyle w:val="CRCoverPage"/>
              <w:spacing w:after="0"/>
              <w:jc w:val="center"/>
              <w:rPr>
                <w:noProof/>
              </w:rPr>
            </w:pPr>
            <w:r>
              <w:rPr>
                <w:b/>
                <w:noProof/>
                <w:sz w:val="32"/>
              </w:rPr>
              <w:t>CHANGE REQUEST</w:t>
            </w:r>
          </w:p>
        </w:tc>
      </w:tr>
      <w:tr w:rsidR="00447E87" w14:paraId="0BD4F396" w14:textId="77777777" w:rsidTr="00354346">
        <w:tc>
          <w:tcPr>
            <w:tcW w:w="9641" w:type="dxa"/>
            <w:gridSpan w:val="9"/>
            <w:tcBorders>
              <w:left w:val="single" w:sz="4" w:space="0" w:color="auto"/>
              <w:right w:val="single" w:sz="4" w:space="0" w:color="auto"/>
            </w:tcBorders>
          </w:tcPr>
          <w:p w14:paraId="0500D416" w14:textId="77777777" w:rsidR="00447E87" w:rsidRDefault="00447E87" w:rsidP="00354346">
            <w:pPr>
              <w:pStyle w:val="CRCoverPage"/>
              <w:spacing w:after="0"/>
              <w:rPr>
                <w:noProof/>
                <w:sz w:val="8"/>
                <w:szCs w:val="8"/>
              </w:rPr>
            </w:pPr>
          </w:p>
        </w:tc>
      </w:tr>
      <w:tr w:rsidR="00447E87" w:rsidRPr="004C65A0" w14:paraId="5748987D" w14:textId="77777777" w:rsidTr="00354346">
        <w:tc>
          <w:tcPr>
            <w:tcW w:w="142" w:type="dxa"/>
            <w:tcBorders>
              <w:left w:val="single" w:sz="4" w:space="0" w:color="auto"/>
            </w:tcBorders>
          </w:tcPr>
          <w:p w14:paraId="03917FB0" w14:textId="77777777" w:rsidR="00447E87" w:rsidRDefault="00447E87" w:rsidP="00354346">
            <w:pPr>
              <w:pStyle w:val="CRCoverPage"/>
              <w:spacing w:after="0"/>
              <w:jc w:val="right"/>
              <w:rPr>
                <w:noProof/>
              </w:rPr>
            </w:pPr>
          </w:p>
        </w:tc>
        <w:tc>
          <w:tcPr>
            <w:tcW w:w="1559" w:type="dxa"/>
            <w:shd w:val="pct30" w:color="FFFF00" w:fill="auto"/>
          </w:tcPr>
          <w:p w14:paraId="7FDC2D45" w14:textId="06267C75" w:rsidR="00447E87" w:rsidRPr="00410371" w:rsidRDefault="00447E87" w:rsidP="001B24D4">
            <w:pPr>
              <w:pStyle w:val="CRCoverPage"/>
              <w:spacing w:after="0"/>
              <w:jc w:val="right"/>
              <w:rPr>
                <w:b/>
                <w:noProof/>
                <w:sz w:val="28"/>
              </w:rPr>
            </w:pPr>
            <w:r>
              <w:rPr>
                <w:b/>
                <w:noProof/>
                <w:sz w:val="28"/>
              </w:rPr>
              <w:t>38.3</w:t>
            </w:r>
            <w:r w:rsidR="00BC1449">
              <w:rPr>
                <w:b/>
                <w:noProof/>
                <w:sz w:val="28"/>
              </w:rPr>
              <w:t>3</w:t>
            </w:r>
            <w:r>
              <w:rPr>
                <w:b/>
                <w:noProof/>
                <w:sz w:val="28"/>
              </w:rPr>
              <w:t>1</w:t>
            </w:r>
          </w:p>
        </w:tc>
        <w:tc>
          <w:tcPr>
            <w:tcW w:w="709" w:type="dxa"/>
          </w:tcPr>
          <w:p w14:paraId="3CC1A1F5" w14:textId="77777777" w:rsidR="00447E87" w:rsidRDefault="00447E87" w:rsidP="00354346">
            <w:pPr>
              <w:pStyle w:val="CRCoverPage"/>
              <w:spacing w:after="0"/>
              <w:jc w:val="center"/>
              <w:rPr>
                <w:noProof/>
              </w:rPr>
            </w:pPr>
            <w:r>
              <w:rPr>
                <w:b/>
                <w:noProof/>
                <w:sz w:val="28"/>
              </w:rPr>
              <w:t>CR</w:t>
            </w:r>
          </w:p>
        </w:tc>
        <w:tc>
          <w:tcPr>
            <w:tcW w:w="1276" w:type="dxa"/>
            <w:shd w:val="pct30" w:color="FFFF00" w:fill="auto"/>
          </w:tcPr>
          <w:p w14:paraId="6B6F1170" w14:textId="60F74514" w:rsidR="00447E87" w:rsidRPr="004C65A0" w:rsidRDefault="00A64A4C" w:rsidP="004C65A0">
            <w:pPr>
              <w:pStyle w:val="CRCoverPage"/>
              <w:spacing w:after="0"/>
              <w:jc w:val="center"/>
              <w:rPr>
                <w:noProof/>
                <w:lang w:val="en-US" w:eastAsia="zh-CN"/>
              </w:rPr>
            </w:pPr>
            <w:r w:rsidRPr="00A64A4C">
              <w:rPr>
                <w:b/>
                <w:noProof/>
                <w:sz w:val="28"/>
              </w:rPr>
              <w:t>3656</w:t>
            </w:r>
          </w:p>
        </w:tc>
        <w:tc>
          <w:tcPr>
            <w:tcW w:w="709" w:type="dxa"/>
          </w:tcPr>
          <w:p w14:paraId="1EFCE2EF" w14:textId="77777777" w:rsidR="00447E87" w:rsidRDefault="00447E87" w:rsidP="00354346">
            <w:pPr>
              <w:pStyle w:val="CRCoverPage"/>
              <w:tabs>
                <w:tab w:val="right" w:pos="625"/>
              </w:tabs>
              <w:spacing w:after="0"/>
              <w:jc w:val="center"/>
              <w:rPr>
                <w:noProof/>
              </w:rPr>
            </w:pPr>
            <w:r>
              <w:rPr>
                <w:b/>
                <w:bCs/>
                <w:noProof/>
                <w:sz w:val="28"/>
              </w:rPr>
              <w:t>rev</w:t>
            </w:r>
          </w:p>
        </w:tc>
        <w:tc>
          <w:tcPr>
            <w:tcW w:w="992" w:type="dxa"/>
            <w:shd w:val="pct30" w:color="FFFF00" w:fill="auto"/>
          </w:tcPr>
          <w:p w14:paraId="669ABE5E" w14:textId="63A5DFC9" w:rsidR="00447E87" w:rsidRPr="00A64A4C" w:rsidRDefault="00A64A4C" w:rsidP="00354346">
            <w:pPr>
              <w:pStyle w:val="CRCoverPage"/>
              <w:spacing w:after="0"/>
              <w:jc w:val="center"/>
              <w:rPr>
                <w:b/>
                <w:noProof/>
                <w:lang w:val="sv-SE"/>
              </w:rPr>
            </w:pPr>
            <w:r>
              <w:rPr>
                <w:b/>
                <w:noProof/>
                <w:sz w:val="28"/>
                <w:lang w:val="sv-SE"/>
              </w:rPr>
              <w:t>-</w:t>
            </w:r>
          </w:p>
        </w:tc>
        <w:tc>
          <w:tcPr>
            <w:tcW w:w="2410" w:type="dxa"/>
          </w:tcPr>
          <w:p w14:paraId="59860A4B" w14:textId="77777777" w:rsidR="00447E87" w:rsidRDefault="00447E87" w:rsidP="003543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45B98A" w14:textId="2835BC8A" w:rsidR="00447E87" w:rsidRPr="00410371" w:rsidRDefault="00447E87" w:rsidP="003C2F9B">
            <w:pPr>
              <w:pStyle w:val="CRCoverPage"/>
              <w:spacing w:after="0"/>
              <w:jc w:val="center"/>
              <w:rPr>
                <w:noProof/>
                <w:sz w:val="28"/>
              </w:rPr>
            </w:pPr>
            <w:r>
              <w:rPr>
                <w:b/>
                <w:noProof/>
                <w:sz w:val="28"/>
              </w:rPr>
              <w:t>17.</w:t>
            </w:r>
            <w:r w:rsidR="003C2F9B">
              <w:rPr>
                <w:b/>
                <w:noProof/>
                <w:sz w:val="28"/>
              </w:rPr>
              <w:t>2</w:t>
            </w:r>
            <w:r>
              <w:rPr>
                <w:b/>
                <w:noProof/>
                <w:sz w:val="28"/>
              </w:rPr>
              <w:t>.0</w:t>
            </w:r>
          </w:p>
        </w:tc>
        <w:tc>
          <w:tcPr>
            <w:tcW w:w="143" w:type="dxa"/>
            <w:tcBorders>
              <w:right w:val="single" w:sz="4" w:space="0" w:color="auto"/>
            </w:tcBorders>
          </w:tcPr>
          <w:p w14:paraId="3BEB91E3" w14:textId="77777777" w:rsidR="00447E87" w:rsidRDefault="00447E87" w:rsidP="00354346">
            <w:pPr>
              <w:pStyle w:val="CRCoverPage"/>
              <w:spacing w:after="0"/>
              <w:rPr>
                <w:noProof/>
              </w:rPr>
            </w:pPr>
          </w:p>
        </w:tc>
      </w:tr>
      <w:tr w:rsidR="00447E87" w14:paraId="323D4FE0" w14:textId="77777777" w:rsidTr="00354346">
        <w:tc>
          <w:tcPr>
            <w:tcW w:w="9641" w:type="dxa"/>
            <w:gridSpan w:val="9"/>
            <w:tcBorders>
              <w:left w:val="single" w:sz="4" w:space="0" w:color="auto"/>
              <w:right w:val="single" w:sz="4" w:space="0" w:color="auto"/>
            </w:tcBorders>
          </w:tcPr>
          <w:p w14:paraId="170EEA40" w14:textId="77777777" w:rsidR="00447E87" w:rsidRDefault="00447E87" w:rsidP="00354346">
            <w:pPr>
              <w:pStyle w:val="CRCoverPage"/>
              <w:spacing w:after="0"/>
              <w:rPr>
                <w:noProof/>
              </w:rPr>
            </w:pPr>
          </w:p>
        </w:tc>
      </w:tr>
      <w:tr w:rsidR="00447E87" w14:paraId="01EE7C53" w14:textId="77777777" w:rsidTr="00354346">
        <w:tc>
          <w:tcPr>
            <w:tcW w:w="9641" w:type="dxa"/>
            <w:gridSpan w:val="9"/>
            <w:tcBorders>
              <w:top w:val="single" w:sz="4" w:space="0" w:color="auto"/>
            </w:tcBorders>
          </w:tcPr>
          <w:p w14:paraId="752E07CF" w14:textId="77777777" w:rsidR="00447E87" w:rsidRPr="00F25D98" w:rsidRDefault="00447E87" w:rsidP="0035434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7E87" w14:paraId="48E4FDEC" w14:textId="77777777" w:rsidTr="00354346">
        <w:tc>
          <w:tcPr>
            <w:tcW w:w="9641" w:type="dxa"/>
            <w:gridSpan w:val="9"/>
          </w:tcPr>
          <w:p w14:paraId="352433D3" w14:textId="77777777" w:rsidR="00447E87" w:rsidRDefault="00447E87" w:rsidP="00354346">
            <w:pPr>
              <w:pStyle w:val="CRCoverPage"/>
              <w:spacing w:after="0"/>
              <w:rPr>
                <w:noProof/>
                <w:sz w:val="8"/>
                <w:szCs w:val="8"/>
              </w:rPr>
            </w:pPr>
          </w:p>
        </w:tc>
      </w:tr>
    </w:tbl>
    <w:p w14:paraId="13EE102B" w14:textId="77777777" w:rsidR="00447E87" w:rsidRDefault="00447E87" w:rsidP="00447E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E87" w:rsidRPr="00D15DBD" w14:paraId="75950BC8" w14:textId="77777777" w:rsidTr="00354346">
        <w:tc>
          <w:tcPr>
            <w:tcW w:w="2835" w:type="dxa"/>
          </w:tcPr>
          <w:p w14:paraId="2EEEF566" w14:textId="77777777" w:rsidR="00447E87" w:rsidRDefault="00447E87" w:rsidP="00354346">
            <w:pPr>
              <w:pStyle w:val="CRCoverPage"/>
              <w:tabs>
                <w:tab w:val="right" w:pos="2751"/>
              </w:tabs>
              <w:spacing w:after="0"/>
              <w:rPr>
                <w:b/>
                <w:i/>
                <w:noProof/>
              </w:rPr>
            </w:pPr>
            <w:r>
              <w:rPr>
                <w:b/>
                <w:i/>
                <w:noProof/>
              </w:rPr>
              <w:t>Proposed change affects:</w:t>
            </w:r>
          </w:p>
        </w:tc>
        <w:tc>
          <w:tcPr>
            <w:tcW w:w="1418" w:type="dxa"/>
          </w:tcPr>
          <w:p w14:paraId="2049113D" w14:textId="77777777" w:rsidR="00447E87" w:rsidRDefault="00447E87" w:rsidP="003543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71A11" w14:textId="77777777" w:rsidR="00447E87" w:rsidRDefault="00447E87" w:rsidP="00354346">
            <w:pPr>
              <w:pStyle w:val="CRCoverPage"/>
              <w:spacing w:after="0"/>
              <w:jc w:val="center"/>
              <w:rPr>
                <w:b/>
                <w:caps/>
                <w:noProof/>
              </w:rPr>
            </w:pPr>
          </w:p>
        </w:tc>
        <w:tc>
          <w:tcPr>
            <w:tcW w:w="709" w:type="dxa"/>
            <w:tcBorders>
              <w:left w:val="single" w:sz="4" w:space="0" w:color="auto"/>
            </w:tcBorders>
          </w:tcPr>
          <w:p w14:paraId="2D1FCDE7" w14:textId="77777777" w:rsidR="00447E87" w:rsidRDefault="00447E87" w:rsidP="003543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AD496"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2126" w:type="dxa"/>
          </w:tcPr>
          <w:p w14:paraId="5E2A44C6" w14:textId="77777777" w:rsidR="00447E87" w:rsidRDefault="00447E87" w:rsidP="003543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9D484F"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EBB327" w14:textId="77777777" w:rsidR="00447E87" w:rsidRDefault="00447E87" w:rsidP="003543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449857" w14:textId="77777777" w:rsidR="00447E87" w:rsidRDefault="00447E87" w:rsidP="00354346">
            <w:pPr>
              <w:pStyle w:val="CRCoverPage"/>
              <w:spacing w:after="0"/>
              <w:jc w:val="center"/>
              <w:rPr>
                <w:b/>
                <w:bCs/>
                <w:caps/>
                <w:noProof/>
              </w:rPr>
            </w:pPr>
          </w:p>
        </w:tc>
      </w:tr>
    </w:tbl>
    <w:p w14:paraId="71F1F11D" w14:textId="77777777" w:rsidR="00447E87" w:rsidRPr="00D15DBD" w:rsidRDefault="00447E87" w:rsidP="00447E87">
      <w:pPr>
        <w:rPr>
          <w:sz w:val="8"/>
          <w:szCs w:val="8"/>
          <w:lang w:eastAsia="zh-CN"/>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7E87" w14:paraId="65333A64" w14:textId="77777777" w:rsidTr="00354346">
        <w:tc>
          <w:tcPr>
            <w:tcW w:w="9640" w:type="dxa"/>
            <w:gridSpan w:val="11"/>
          </w:tcPr>
          <w:p w14:paraId="69BBD04E" w14:textId="77777777" w:rsidR="00447E87" w:rsidRDefault="00447E87" w:rsidP="00354346">
            <w:pPr>
              <w:pStyle w:val="CRCoverPage"/>
              <w:spacing w:after="0"/>
              <w:rPr>
                <w:noProof/>
                <w:sz w:val="8"/>
                <w:szCs w:val="8"/>
              </w:rPr>
            </w:pPr>
          </w:p>
        </w:tc>
      </w:tr>
      <w:tr w:rsidR="00447E87" w14:paraId="75E59DBE" w14:textId="77777777" w:rsidTr="00354346">
        <w:tc>
          <w:tcPr>
            <w:tcW w:w="1843" w:type="dxa"/>
            <w:tcBorders>
              <w:top w:val="single" w:sz="4" w:space="0" w:color="auto"/>
              <w:left w:val="single" w:sz="4" w:space="0" w:color="auto"/>
            </w:tcBorders>
          </w:tcPr>
          <w:p w14:paraId="79540A68" w14:textId="77777777" w:rsidR="00447E87" w:rsidRDefault="00447E87" w:rsidP="003543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203031" w14:textId="3957B266" w:rsidR="00447E87" w:rsidRDefault="007D5313" w:rsidP="003C2F9B">
            <w:pPr>
              <w:pStyle w:val="CRCoverPage"/>
              <w:spacing w:after="0"/>
              <w:ind w:left="100"/>
              <w:rPr>
                <w:noProof/>
              </w:rPr>
            </w:pPr>
            <w:r w:rsidRPr="007D5313">
              <w:rPr>
                <w:noProof/>
              </w:rPr>
              <w:t>Miscellaneous corrections on TS 38.331 for SL enhancements</w:t>
            </w:r>
          </w:p>
        </w:tc>
      </w:tr>
      <w:tr w:rsidR="00447E87" w:rsidRPr="00D15DBD" w14:paraId="48A2F900" w14:textId="77777777" w:rsidTr="00354346">
        <w:tc>
          <w:tcPr>
            <w:tcW w:w="1843" w:type="dxa"/>
            <w:tcBorders>
              <w:left w:val="single" w:sz="4" w:space="0" w:color="auto"/>
            </w:tcBorders>
          </w:tcPr>
          <w:p w14:paraId="04E168FB" w14:textId="77777777" w:rsidR="00447E87" w:rsidRDefault="00447E87" w:rsidP="00354346">
            <w:pPr>
              <w:pStyle w:val="CRCoverPage"/>
              <w:spacing w:after="0"/>
              <w:rPr>
                <w:b/>
                <w:i/>
                <w:noProof/>
                <w:sz w:val="8"/>
                <w:szCs w:val="8"/>
              </w:rPr>
            </w:pPr>
          </w:p>
        </w:tc>
        <w:tc>
          <w:tcPr>
            <w:tcW w:w="7797" w:type="dxa"/>
            <w:gridSpan w:val="10"/>
            <w:tcBorders>
              <w:right w:val="single" w:sz="4" w:space="0" w:color="auto"/>
            </w:tcBorders>
          </w:tcPr>
          <w:p w14:paraId="56850879" w14:textId="77777777" w:rsidR="00447E87" w:rsidRDefault="00447E87" w:rsidP="00354346">
            <w:pPr>
              <w:pStyle w:val="CRCoverPage"/>
              <w:spacing w:after="0"/>
              <w:rPr>
                <w:noProof/>
                <w:sz w:val="8"/>
                <w:szCs w:val="8"/>
              </w:rPr>
            </w:pPr>
          </w:p>
        </w:tc>
      </w:tr>
      <w:tr w:rsidR="00447E87" w14:paraId="79D3B7F7" w14:textId="77777777" w:rsidTr="00354346">
        <w:tc>
          <w:tcPr>
            <w:tcW w:w="1843" w:type="dxa"/>
            <w:tcBorders>
              <w:left w:val="single" w:sz="4" w:space="0" w:color="auto"/>
            </w:tcBorders>
          </w:tcPr>
          <w:p w14:paraId="2F37562F" w14:textId="77777777" w:rsidR="00447E87" w:rsidRDefault="00447E87" w:rsidP="003543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F2131A" w14:textId="3B694045" w:rsidR="00447E87" w:rsidRDefault="00447E87" w:rsidP="00354346">
            <w:pPr>
              <w:pStyle w:val="CRCoverPage"/>
              <w:spacing w:after="0"/>
              <w:ind w:left="100"/>
            </w:pPr>
            <w:r>
              <w:t>Huawei, HiSilicon</w:t>
            </w:r>
          </w:p>
        </w:tc>
      </w:tr>
      <w:tr w:rsidR="00447E87" w14:paraId="0406BCA5" w14:textId="77777777" w:rsidTr="00354346">
        <w:tc>
          <w:tcPr>
            <w:tcW w:w="1843" w:type="dxa"/>
            <w:tcBorders>
              <w:left w:val="single" w:sz="4" w:space="0" w:color="auto"/>
            </w:tcBorders>
          </w:tcPr>
          <w:p w14:paraId="4A4571BF" w14:textId="77777777" w:rsidR="00447E87" w:rsidRDefault="00447E87" w:rsidP="003543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97F55" w14:textId="7A608B53" w:rsidR="00447E87" w:rsidRDefault="00447E87" w:rsidP="00354346">
            <w:pPr>
              <w:pStyle w:val="CRCoverPage"/>
              <w:spacing w:after="0"/>
              <w:ind w:left="100"/>
              <w:rPr>
                <w:noProof/>
              </w:rPr>
            </w:pPr>
            <w:r>
              <w:t>R2</w:t>
            </w:r>
          </w:p>
        </w:tc>
      </w:tr>
      <w:tr w:rsidR="00447E87" w14:paraId="5EAED41A" w14:textId="77777777" w:rsidTr="00354346">
        <w:tc>
          <w:tcPr>
            <w:tcW w:w="1843" w:type="dxa"/>
            <w:tcBorders>
              <w:left w:val="single" w:sz="4" w:space="0" w:color="auto"/>
            </w:tcBorders>
          </w:tcPr>
          <w:p w14:paraId="117FB47A" w14:textId="77777777" w:rsidR="00447E87" w:rsidRDefault="00447E87" w:rsidP="00354346">
            <w:pPr>
              <w:pStyle w:val="CRCoverPage"/>
              <w:spacing w:after="0"/>
              <w:rPr>
                <w:b/>
                <w:i/>
                <w:noProof/>
                <w:sz w:val="8"/>
                <w:szCs w:val="8"/>
              </w:rPr>
            </w:pPr>
          </w:p>
        </w:tc>
        <w:tc>
          <w:tcPr>
            <w:tcW w:w="7797" w:type="dxa"/>
            <w:gridSpan w:val="10"/>
            <w:tcBorders>
              <w:right w:val="single" w:sz="4" w:space="0" w:color="auto"/>
            </w:tcBorders>
          </w:tcPr>
          <w:p w14:paraId="6B3B5813" w14:textId="77777777" w:rsidR="00447E87" w:rsidRDefault="00447E87" w:rsidP="00354346">
            <w:pPr>
              <w:pStyle w:val="CRCoverPage"/>
              <w:spacing w:after="0"/>
              <w:rPr>
                <w:noProof/>
                <w:sz w:val="8"/>
                <w:szCs w:val="8"/>
              </w:rPr>
            </w:pPr>
          </w:p>
        </w:tc>
      </w:tr>
      <w:tr w:rsidR="00447E87" w14:paraId="2981C5AC" w14:textId="77777777" w:rsidTr="00354346">
        <w:tc>
          <w:tcPr>
            <w:tcW w:w="1843" w:type="dxa"/>
            <w:tcBorders>
              <w:left w:val="single" w:sz="4" w:space="0" w:color="auto"/>
            </w:tcBorders>
          </w:tcPr>
          <w:p w14:paraId="740BC561" w14:textId="77777777" w:rsidR="00447E87" w:rsidRDefault="00447E87" w:rsidP="00354346">
            <w:pPr>
              <w:pStyle w:val="CRCoverPage"/>
              <w:tabs>
                <w:tab w:val="right" w:pos="1759"/>
              </w:tabs>
              <w:spacing w:after="0"/>
              <w:rPr>
                <w:b/>
                <w:i/>
                <w:noProof/>
              </w:rPr>
            </w:pPr>
            <w:r>
              <w:rPr>
                <w:b/>
                <w:i/>
                <w:noProof/>
              </w:rPr>
              <w:t>Work item code:</w:t>
            </w:r>
          </w:p>
        </w:tc>
        <w:tc>
          <w:tcPr>
            <w:tcW w:w="3686" w:type="dxa"/>
            <w:gridSpan w:val="5"/>
            <w:shd w:val="pct30" w:color="FFFF00" w:fill="auto"/>
          </w:tcPr>
          <w:p w14:paraId="02A01593" w14:textId="77777777" w:rsidR="00447E87" w:rsidRDefault="00447E87" w:rsidP="00354346">
            <w:pPr>
              <w:pStyle w:val="CRCoverPage"/>
              <w:spacing w:after="0"/>
              <w:ind w:left="100"/>
              <w:rPr>
                <w:noProof/>
              </w:rPr>
            </w:pPr>
            <w:r w:rsidRPr="00025908">
              <w:t>NR_SL_enh-Core</w:t>
            </w:r>
          </w:p>
        </w:tc>
        <w:tc>
          <w:tcPr>
            <w:tcW w:w="567" w:type="dxa"/>
            <w:tcBorders>
              <w:left w:val="nil"/>
            </w:tcBorders>
          </w:tcPr>
          <w:p w14:paraId="52685B47" w14:textId="77777777" w:rsidR="00447E87" w:rsidRDefault="00447E87" w:rsidP="00354346">
            <w:pPr>
              <w:pStyle w:val="CRCoverPage"/>
              <w:spacing w:after="0"/>
              <w:ind w:right="100"/>
              <w:rPr>
                <w:noProof/>
              </w:rPr>
            </w:pPr>
          </w:p>
        </w:tc>
        <w:tc>
          <w:tcPr>
            <w:tcW w:w="1417" w:type="dxa"/>
            <w:gridSpan w:val="3"/>
            <w:tcBorders>
              <w:left w:val="nil"/>
            </w:tcBorders>
          </w:tcPr>
          <w:p w14:paraId="08829973" w14:textId="77777777" w:rsidR="00447E87" w:rsidRDefault="00447E87" w:rsidP="003543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45956A" w14:textId="056DD1AA" w:rsidR="00447E87" w:rsidRDefault="00447E87" w:rsidP="003C2F9B">
            <w:pPr>
              <w:pStyle w:val="CRCoverPage"/>
              <w:spacing w:after="0"/>
              <w:ind w:left="100"/>
              <w:rPr>
                <w:noProof/>
              </w:rPr>
            </w:pPr>
            <w:r>
              <w:rPr>
                <w:noProof/>
              </w:rPr>
              <w:t>2022-</w:t>
            </w:r>
            <w:r w:rsidR="00BC1449">
              <w:rPr>
                <w:noProof/>
              </w:rPr>
              <w:t>1</w:t>
            </w:r>
            <w:r w:rsidR="00B03D7D">
              <w:rPr>
                <w:noProof/>
              </w:rPr>
              <w:t>1</w:t>
            </w:r>
            <w:r>
              <w:rPr>
                <w:noProof/>
              </w:rPr>
              <w:t>-</w:t>
            </w:r>
            <w:r w:rsidR="00B03D7D">
              <w:rPr>
                <w:noProof/>
              </w:rPr>
              <w:t>04</w:t>
            </w:r>
          </w:p>
        </w:tc>
      </w:tr>
      <w:tr w:rsidR="00447E87" w14:paraId="3E461555" w14:textId="77777777" w:rsidTr="00354346">
        <w:tc>
          <w:tcPr>
            <w:tcW w:w="1843" w:type="dxa"/>
            <w:tcBorders>
              <w:left w:val="single" w:sz="4" w:space="0" w:color="auto"/>
            </w:tcBorders>
          </w:tcPr>
          <w:p w14:paraId="728919DE" w14:textId="77777777" w:rsidR="00447E87" w:rsidRDefault="00447E87" w:rsidP="00354346">
            <w:pPr>
              <w:pStyle w:val="CRCoverPage"/>
              <w:spacing w:after="0"/>
              <w:rPr>
                <w:b/>
                <w:i/>
                <w:noProof/>
                <w:sz w:val="8"/>
                <w:szCs w:val="8"/>
              </w:rPr>
            </w:pPr>
          </w:p>
        </w:tc>
        <w:tc>
          <w:tcPr>
            <w:tcW w:w="1986" w:type="dxa"/>
            <w:gridSpan w:val="4"/>
          </w:tcPr>
          <w:p w14:paraId="10B2574E" w14:textId="77777777" w:rsidR="00447E87" w:rsidRDefault="00447E87" w:rsidP="00354346">
            <w:pPr>
              <w:pStyle w:val="CRCoverPage"/>
              <w:spacing w:after="0"/>
              <w:rPr>
                <w:noProof/>
                <w:sz w:val="8"/>
                <w:szCs w:val="8"/>
              </w:rPr>
            </w:pPr>
          </w:p>
        </w:tc>
        <w:tc>
          <w:tcPr>
            <w:tcW w:w="2267" w:type="dxa"/>
            <w:gridSpan w:val="2"/>
          </w:tcPr>
          <w:p w14:paraId="24CC1657" w14:textId="77777777" w:rsidR="00447E87" w:rsidRDefault="00447E87" w:rsidP="00354346">
            <w:pPr>
              <w:pStyle w:val="CRCoverPage"/>
              <w:spacing w:after="0"/>
              <w:rPr>
                <w:noProof/>
                <w:sz w:val="8"/>
                <w:szCs w:val="8"/>
              </w:rPr>
            </w:pPr>
          </w:p>
        </w:tc>
        <w:tc>
          <w:tcPr>
            <w:tcW w:w="1417" w:type="dxa"/>
            <w:gridSpan w:val="3"/>
          </w:tcPr>
          <w:p w14:paraId="4481DAA0" w14:textId="77777777" w:rsidR="00447E87" w:rsidRDefault="00447E87" w:rsidP="00354346">
            <w:pPr>
              <w:pStyle w:val="CRCoverPage"/>
              <w:spacing w:after="0"/>
              <w:rPr>
                <w:noProof/>
                <w:sz w:val="8"/>
                <w:szCs w:val="8"/>
              </w:rPr>
            </w:pPr>
          </w:p>
        </w:tc>
        <w:tc>
          <w:tcPr>
            <w:tcW w:w="2127" w:type="dxa"/>
            <w:tcBorders>
              <w:right w:val="single" w:sz="4" w:space="0" w:color="auto"/>
            </w:tcBorders>
          </w:tcPr>
          <w:p w14:paraId="44AD0FDB" w14:textId="77777777" w:rsidR="00447E87" w:rsidRDefault="00447E87" w:rsidP="00354346">
            <w:pPr>
              <w:pStyle w:val="CRCoverPage"/>
              <w:spacing w:after="0"/>
              <w:rPr>
                <w:noProof/>
                <w:sz w:val="8"/>
                <w:szCs w:val="8"/>
              </w:rPr>
            </w:pPr>
          </w:p>
        </w:tc>
      </w:tr>
      <w:tr w:rsidR="00447E87" w14:paraId="1F8E0D85" w14:textId="77777777" w:rsidTr="00354346">
        <w:trPr>
          <w:cantSplit/>
        </w:trPr>
        <w:tc>
          <w:tcPr>
            <w:tcW w:w="1843" w:type="dxa"/>
            <w:tcBorders>
              <w:left w:val="single" w:sz="4" w:space="0" w:color="auto"/>
            </w:tcBorders>
          </w:tcPr>
          <w:p w14:paraId="21AD3061" w14:textId="77777777" w:rsidR="00447E87" w:rsidRDefault="00447E87" w:rsidP="00354346">
            <w:pPr>
              <w:pStyle w:val="CRCoverPage"/>
              <w:tabs>
                <w:tab w:val="right" w:pos="1759"/>
              </w:tabs>
              <w:spacing w:after="0"/>
              <w:rPr>
                <w:b/>
                <w:i/>
                <w:noProof/>
              </w:rPr>
            </w:pPr>
            <w:r>
              <w:rPr>
                <w:b/>
                <w:i/>
                <w:noProof/>
              </w:rPr>
              <w:t>Category:</w:t>
            </w:r>
          </w:p>
        </w:tc>
        <w:tc>
          <w:tcPr>
            <w:tcW w:w="851" w:type="dxa"/>
            <w:shd w:val="pct30" w:color="FFFF00" w:fill="auto"/>
          </w:tcPr>
          <w:p w14:paraId="0C25AC31" w14:textId="77777777" w:rsidR="00447E87" w:rsidRDefault="00447E87" w:rsidP="00354346">
            <w:pPr>
              <w:pStyle w:val="CRCoverPage"/>
              <w:spacing w:after="0"/>
              <w:ind w:left="100" w:right="-609"/>
              <w:rPr>
                <w:b/>
                <w:noProof/>
              </w:rPr>
            </w:pPr>
            <w:r>
              <w:rPr>
                <w:b/>
                <w:noProof/>
              </w:rPr>
              <w:t>F</w:t>
            </w:r>
          </w:p>
        </w:tc>
        <w:tc>
          <w:tcPr>
            <w:tcW w:w="3402" w:type="dxa"/>
            <w:gridSpan w:val="5"/>
            <w:tcBorders>
              <w:left w:val="nil"/>
            </w:tcBorders>
          </w:tcPr>
          <w:p w14:paraId="1C4B9B0F" w14:textId="77777777" w:rsidR="00447E87" w:rsidRPr="008F394A" w:rsidRDefault="00447E87" w:rsidP="00354346">
            <w:pPr>
              <w:pStyle w:val="CRCoverPage"/>
              <w:spacing w:after="0"/>
              <w:rPr>
                <w:noProof/>
              </w:rPr>
            </w:pPr>
          </w:p>
        </w:tc>
        <w:tc>
          <w:tcPr>
            <w:tcW w:w="1417" w:type="dxa"/>
            <w:gridSpan w:val="3"/>
            <w:tcBorders>
              <w:left w:val="nil"/>
            </w:tcBorders>
          </w:tcPr>
          <w:p w14:paraId="1B885E53" w14:textId="77777777" w:rsidR="00447E87" w:rsidRDefault="00447E87" w:rsidP="003543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9761C1" w14:textId="77777777" w:rsidR="00447E87" w:rsidRDefault="00447E87" w:rsidP="00354346">
            <w:pPr>
              <w:pStyle w:val="CRCoverPage"/>
              <w:spacing w:after="0"/>
              <w:ind w:left="100"/>
              <w:rPr>
                <w:noProof/>
              </w:rPr>
            </w:pPr>
            <w:r>
              <w:rPr>
                <w:noProof/>
              </w:rPr>
              <w:t>Rel-17</w:t>
            </w:r>
          </w:p>
        </w:tc>
      </w:tr>
      <w:tr w:rsidR="00447E87" w14:paraId="342ABAB4" w14:textId="77777777" w:rsidTr="00354346">
        <w:tc>
          <w:tcPr>
            <w:tcW w:w="1843" w:type="dxa"/>
            <w:tcBorders>
              <w:left w:val="single" w:sz="4" w:space="0" w:color="auto"/>
              <w:bottom w:val="single" w:sz="4" w:space="0" w:color="auto"/>
            </w:tcBorders>
          </w:tcPr>
          <w:p w14:paraId="27A96A14" w14:textId="77777777" w:rsidR="00447E87" w:rsidRDefault="00447E87" w:rsidP="00354346">
            <w:pPr>
              <w:pStyle w:val="CRCoverPage"/>
              <w:spacing w:after="0"/>
              <w:rPr>
                <w:b/>
                <w:i/>
                <w:noProof/>
              </w:rPr>
            </w:pPr>
          </w:p>
        </w:tc>
        <w:tc>
          <w:tcPr>
            <w:tcW w:w="4677" w:type="dxa"/>
            <w:gridSpan w:val="8"/>
            <w:tcBorders>
              <w:bottom w:val="single" w:sz="4" w:space="0" w:color="auto"/>
            </w:tcBorders>
          </w:tcPr>
          <w:p w14:paraId="2957550A" w14:textId="77777777" w:rsidR="00447E87" w:rsidRDefault="00447E87" w:rsidP="003543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6616F5" w14:textId="77777777" w:rsidR="00447E87" w:rsidRDefault="00447E87" w:rsidP="003543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B82ED" w14:textId="77777777" w:rsidR="00447E87" w:rsidRPr="007C2097" w:rsidRDefault="00447E87" w:rsidP="003543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7E87" w14:paraId="16D71160" w14:textId="77777777" w:rsidTr="00354346">
        <w:tc>
          <w:tcPr>
            <w:tcW w:w="1843" w:type="dxa"/>
          </w:tcPr>
          <w:p w14:paraId="664967DA" w14:textId="77777777" w:rsidR="00447E87" w:rsidRDefault="00447E87" w:rsidP="00354346">
            <w:pPr>
              <w:pStyle w:val="CRCoverPage"/>
              <w:spacing w:after="0"/>
              <w:rPr>
                <w:b/>
                <w:i/>
                <w:noProof/>
                <w:sz w:val="8"/>
                <w:szCs w:val="8"/>
              </w:rPr>
            </w:pPr>
          </w:p>
        </w:tc>
        <w:tc>
          <w:tcPr>
            <w:tcW w:w="7797" w:type="dxa"/>
            <w:gridSpan w:val="10"/>
          </w:tcPr>
          <w:p w14:paraId="2921F595" w14:textId="77777777" w:rsidR="00447E87" w:rsidRDefault="00447E87" w:rsidP="00354346">
            <w:pPr>
              <w:pStyle w:val="CRCoverPage"/>
              <w:spacing w:after="0"/>
              <w:rPr>
                <w:noProof/>
                <w:sz w:val="8"/>
                <w:szCs w:val="8"/>
              </w:rPr>
            </w:pPr>
          </w:p>
        </w:tc>
      </w:tr>
      <w:tr w:rsidR="00447E87" w:rsidRPr="00D15DBD" w14:paraId="1678C41A" w14:textId="77777777" w:rsidTr="00354346">
        <w:tc>
          <w:tcPr>
            <w:tcW w:w="2694" w:type="dxa"/>
            <w:gridSpan w:val="2"/>
            <w:tcBorders>
              <w:top w:val="single" w:sz="4" w:space="0" w:color="auto"/>
              <w:left w:val="single" w:sz="4" w:space="0" w:color="auto"/>
            </w:tcBorders>
          </w:tcPr>
          <w:p w14:paraId="53C244D9" w14:textId="77777777" w:rsidR="00447E87" w:rsidRDefault="00447E87" w:rsidP="003543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9A544" w14:textId="5B5158A8" w:rsidR="00B3089E" w:rsidRDefault="00BC1449" w:rsidP="00B909D8">
            <w:pPr>
              <w:pStyle w:val="B1"/>
              <w:ind w:left="10" w:hanging="14"/>
              <w:rPr>
                <w:rFonts w:ascii="Arial" w:hAnsi="Arial" w:cs="Arial"/>
                <w:lang w:eastAsia="zh-CN"/>
              </w:rPr>
            </w:pPr>
            <w:r>
              <w:rPr>
                <w:rFonts w:ascii="Arial" w:hAnsi="Arial" w:cs="Arial"/>
                <w:lang w:eastAsia="zh-CN"/>
              </w:rPr>
              <w:t xml:space="preserve">1. </w:t>
            </w:r>
            <w:r w:rsidR="001B24D4">
              <w:rPr>
                <w:rFonts w:ascii="Arial" w:hAnsi="Arial" w:cs="Arial"/>
                <w:lang w:eastAsia="zh-CN"/>
              </w:rPr>
              <w:t>In</w:t>
            </w:r>
            <w:r w:rsidR="00B03D7D">
              <w:rPr>
                <w:rFonts w:ascii="Arial" w:hAnsi="Arial" w:cs="Arial"/>
                <w:lang w:eastAsia="zh-CN"/>
              </w:rPr>
              <w:t xml:space="preserve"> </w:t>
            </w:r>
            <w:r w:rsidR="00B03D7D" w:rsidRPr="00B03D7D">
              <w:rPr>
                <w:rFonts w:ascii="Arial" w:hAnsi="Arial" w:cs="Arial"/>
                <w:lang w:eastAsia="zh-CN"/>
              </w:rPr>
              <w:t xml:space="preserve">RAN2#117e, it was agreed that “For resource pool without PSFCH, if sl-PUCCH-Config is not configured, support drx-HARQ-RTT-TimerSL with a fixed value as zero”. However, it is not </w:t>
            </w:r>
            <w:r w:rsidR="00B909D8">
              <w:rPr>
                <w:rFonts w:ascii="Arial" w:hAnsi="Arial" w:cs="Arial"/>
                <w:lang w:eastAsia="zh-CN"/>
              </w:rPr>
              <w:t>implemented in</w:t>
            </w:r>
            <w:r w:rsidR="00B03D7D" w:rsidRPr="00B03D7D">
              <w:rPr>
                <w:rFonts w:ascii="Arial" w:hAnsi="Arial" w:cs="Arial"/>
                <w:lang w:eastAsia="zh-CN"/>
              </w:rPr>
              <w:t xml:space="preserve"> current </w:t>
            </w:r>
            <w:r w:rsidR="00B909D8">
              <w:rPr>
                <w:rFonts w:ascii="Arial" w:hAnsi="Arial" w:cs="Arial"/>
                <w:lang w:eastAsia="zh-CN"/>
              </w:rPr>
              <w:t xml:space="preserve">RRC </w:t>
            </w:r>
            <w:r w:rsidR="00B03D7D" w:rsidRPr="00B03D7D">
              <w:rPr>
                <w:rFonts w:ascii="Arial" w:hAnsi="Arial" w:cs="Arial"/>
                <w:lang w:eastAsia="zh-CN"/>
              </w:rPr>
              <w:t xml:space="preserve">spec, corresponding description should be added in </w:t>
            </w:r>
            <w:r w:rsidR="00B909D8">
              <w:rPr>
                <w:rFonts w:ascii="Arial" w:hAnsi="Arial" w:cs="Arial"/>
                <w:lang w:eastAsia="zh-CN"/>
              </w:rPr>
              <w:t xml:space="preserve">the </w:t>
            </w:r>
            <w:r w:rsidR="00AB1543">
              <w:rPr>
                <w:rFonts w:ascii="Arial" w:hAnsi="Arial" w:cs="Arial"/>
                <w:lang w:eastAsia="zh-CN"/>
              </w:rPr>
              <w:t>related</w:t>
            </w:r>
            <w:r w:rsidR="00B909D8">
              <w:rPr>
                <w:rFonts w:ascii="Arial" w:hAnsi="Arial" w:cs="Arial"/>
                <w:lang w:eastAsia="zh-CN"/>
              </w:rPr>
              <w:t xml:space="preserve"> </w:t>
            </w:r>
            <w:r w:rsidR="00B03D7D" w:rsidRPr="00B03D7D">
              <w:rPr>
                <w:rFonts w:ascii="Arial" w:hAnsi="Arial" w:cs="Arial"/>
                <w:lang w:eastAsia="zh-CN"/>
              </w:rPr>
              <w:t>field description</w:t>
            </w:r>
            <w:r w:rsidR="00B3089E">
              <w:rPr>
                <w:rFonts w:ascii="Arial" w:hAnsi="Arial" w:cs="Arial"/>
                <w:lang w:eastAsia="zh-CN"/>
              </w:rPr>
              <w:t>.</w:t>
            </w:r>
          </w:p>
          <w:p w14:paraId="3A4FC11F" w14:textId="3AD8AF5C" w:rsidR="00BC1449" w:rsidRDefault="00930D26" w:rsidP="00922F4E">
            <w:pPr>
              <w:pStyle w:val="B1"/>
              <w:ind w:left="0" w:firstLine="0"/>
              <w:rPr>
                <w:rFonts w:ascii="Arial" w:hAnsi="Arial" w:cs="Arial"/>
                <w:lang w:eastAsia="zh-CN"/>
              </w:rPr>
            </w:pPr>
            <w:r>
              <w:rPr>
                <w:rFonts w:ascii="Arial" w:hAnsi="Arial" w:cs="Arial"/>
                <w:lang w:eastAsia="zh-CN"/>
              </w:rPr>
              <w:t>2</w:t>
            </w:r>
            <w:r w:rsidR="00BC1449">
              <w:rPr>
                <w:rFonts w:ascii="Arial" w:hAnsi="Arial" w:cs="Arial"/>
                <w:lang w:eastAsia="zh-CN"/>
              </w:rPr>
              <w:t xml:space="preserve">. </w:t>
            </w:r>
            <w:r w:rsidR="00FB3629">
              <w:rPr>
                <w:rFonts w:ascii="Arial" w:hAnsi="Arial" w:cs="Arial"/>
                <w:lang w:eastAsia="zh-CN"/>
              </w:rPr>
              <w:t>In</w:t>
            </w:r>
            <w:r w:rsidR="00ED75F9">
              <w:rPr>
                <w:rFonts w:ascii="Arial" w:hAnsi="Arial" w:cs="Arial"/>
                <w:lang w:eastAsia="zh-CN"/>
              </w:rPr>
              <w:t xml:space="preserve"> clause 5.8.3.2 and 5.8.3.3, the current specification states that only in Mode 1, UE for groupcast can report the Sidelink DRX on/off indication to the network. This is not the intended behaviour and UE shall be able to report Sidelink DRX on/off indication in Mode 2</w:t>
            </w:r>
            <w:r w:rsidR="00B34F80">
              <w:rPr>
                <w:rFonts w:ascii="Arial" w:hAnsi="Arial" w:cs="Arial"/>
                <w:lang w:eastAsia="zh-CN"/>
              </w:rPr>
              <w:t xml:space="preserve"> as well</w:t>
            </w:r>
            <w:r w:rsidR="000F5758">
              <w:rPr>
                <w:rFonts w:ascii="Arial" w:hAnsi="Arial" w:cs="Arial"/>
                <w:lang w:eastAsia="zh-CN"/>
              </w:rPr>
              <w:t xml:space="preserve">. </w:t>
            </w:r>
          </w:p>
          <w:p w14:paraId="28665046" w14:textId="09BAB485" w:rsidR="00E07C95" w:rsidRDefault="00930D26" w:rsidP="00922F4E">
            <w:pPr>
              <w:pStyle w:val="B1"/>
              <w:ind w:left="0" w:firstLine="0"/>
              <w:rPr>
                <w:rFonts w:ascii="Arial" w:hAnsi="Arial" w:cs="Arial"/>
                <w:lang w:eastAsia="zh-CN"/>
              </w:rPr>
            </w:pPr>
            <w:r>
              <w:rPr>
                <w:rFonts w:ascii="Arial" w:hAnsi="Arial" w:cs="Arial"/>
                <w:lang w:eastAsia="zh-CN"/>
              </w:rPr>
              <w:t>3</w:t>
            </w:r>
            <w:r w:rsidR="00E07C95" w:rsidRPr="00E07C95">
              <w:rPr>
                <w:rFonts w:ascii="Arial" w:hAnsi="Arial" w:cs="Arial"/>
                <w:lang w:eastAsia="zh-CN"/>
              </w:rPr>
              <w:t>.</w:t>
            </w:r>
            <w:r w:rsidR="00266837">
              <w:rPr>
                <w:rFonts w:ascii="Arial" w:hAnsi="Arial" w:cs="Arial"/>
                <w:lang w:eastAsia="zh-CN"/>
              </w:rPr>
              <w:t xml:space="preserve"> In clause 6.3.5 for IE </w:t>
            </w:r>
            <w:r w:rsidR="00266837" w:rsidRPr="00266837">
              <w:rPr>
                <w:rFonts w:ascii="Arial" w:hAnsi="Arial" w:cs="Arial"/>
                <w:lang w:eastAsia="zh-CN"/>
              </w:rPr>
              <w:t>SL-InterUE-CoordinationConfig</w:t>
            </w:r>
            <w:r w:rsidR="00266837">
              <w:rPr>
                <w:rFonts w:ascii="Arial" w:hAnsi="Arial" w:cs="Arial"/>
                <w:lang w:eastAsia="zh-CN"/>
              </w:rPr>
              <w:t>, the field description for fields "</w:t>
            </w:r>
            <w:r w:rsidR="00266837">
              <w:t xml:space="preserve"> </w:t>
            </w:r>
            <w:r w:rsidR="00266837" w:rsidRPr="00266837">
              <w:rPr>
                <w:rFonts w:ascii="Arial" w:hAnsi="Arial" w:cs="Arial"/>
                <w:lang w:eastAsia="zh-CN"/>
              </w:rPr>
              <w:t>sl-PriorityCoordInfoCondition</w:t>
            </w:r>
            <w:r w:rsidR="00266837">
              <w:rPr>
                <w:rFonts w:ascii="Arial" w:hAnsi="Arial" w:cs="Arial"/>
                <w:lang w:eastAsia="zh-CN"/>
              </w:rPr>
              <w:t>", "</w:t>
            </w:r>
            <w:r w:rsidR="00266837">
              <w:t xml:space="preserve"> </w:t>
            </w:r>
            <w:r w:rsidR="00266837" w:rsidRPr="00266837">
              <w:rPr>
                <w:rFonts w:ascii="Arial" w:hAnsi="Arial" w:cs="Arial"/>
                <w:lang w:eastAsia="zh-CN"/>
              </w:rPr>
              <w:t>sl-PriorityCoordInfoExplicit</w:t>
            </w:r>
            <w:r w:rsidR="00266837">
              <w:rPr>
                <w:rFonts w:ascii="Arial" w:hAnsi="Arial" w:cs="Arial"/>
                <w:lang w:eastAsia="zh-CN"/>
              </w:rPr>
              <w:t>" and "</w:t>
            </w:r>
            <w:r w:rsidR="00266837">
              <w:t xml:space="preserve"> </w:t>
            </w:r>
            <w:r w:rsidR="00266837" w:rsidRPr="00266837">
              <w:rPr>
                <w:rFonts w:ascii="Arial" w:hAnsi="Arial" w:cs="Arial"/>
                <w:lang w:eastAsia="zh-CN"/>
              </w:rPr>
              <w:t>sl-PriorityRequest</w:t>
            </w:r>
            <w:r w:rsidR="00266837">
              <w:rPr>
                <w:rFonts w:ascii="Arial" w:hAnsi="Arial" w:cs="Arial"/>
                <w:lang w:eastAsia="zh-CN"/>
              </w:rPr>
              <w:t xml:space="preserve">" are </w:t>
            </w:r>
            <w:r w:rsidR="00AB1543">
              <w:rPr>
                <w:rFonts w:ascii="Arial" w:hAnsi="Arial" w:cs="Arial"/>
                <w:lang w:eastAsia="zh-CN"/>
              </w:rPr>
              <w:t>fragmented</w:t>
            </w:r>
            <w:r w:rsidR="00F23C37">
              <w:rPr>
                <w:rFonts w:ascii="Arial" w:hAnsi="Arial" w:cs="Arial"/>
                <w:lang w:eastAsia="zh-CN"/>
              </w:rPr>
              <w:t xml:space="preserve"> and confusing</w:t>
            </w:r>
            <w:r w:rsidR="00266837">
              <w:rPr>
                <w:rFonts w:ascii="Arial" w:hAnsi="Arial" w:cs="Arial"/>
                <w:lang w:eastAsia="zh-CN"/>
              </w:rPr>
              <w:t xml:space="preserve">.  </w:t>
            </w:r>
          </w:p>
          <w:p w14:paraId="4D88DC50" w14:textId="15D0B4A5" w:rsidR="00BC1449" w:rsidRPr="00B3089E" w:rsidRDefault="00930D26" w:rsidP="00266837">
            <w:pPr>
              <w:pStyle w:val="B1"/>
              <w:ind w:left="0" w:firstLine="0"/>
              <w:rPr>
                <w:rFonts w:ascii="Arial" w:hAnsi="Arial" w:cs="Arial"/>
                <w:lang w:eastAsia="zh-CN"/>
              </w:rPr>
            </w:pPr>
            <w:r>
              <w:rPr>
                <w:rFonts w:ascii="Arial" w:hAnsi="Arial" w:cs="Arial"/>
                <w:lang w:eastAsia="zh-CN"/>
              </w:rPr>
              <w:t>4</w:t>
            </w:r>
            <w:r w:rsidR="00266837">
              <w:rPr>
                <w:rFonts w:ascii="Arial" w:hAnsi="Arial" w:cs="Arial"/>
                <w:lang w:eastAsia="zh-CN"/>
              </w:rPr>
              <w:t xml:space="preserve">. </w:t>
            </w:r>
            <w:r w:rsidR="00C52DA8">
              <w:rPr>
                <w:rFonts w:ascii="Arial" w:hAnsi="Arial" w:cs="Arial"/>
                <w:lang w:eastAsia="zh-CN"/>
              </w:rPr>
              <w:t>E</w:t>
            </w:r>
            <w:r w:rsidR="00040B42">
              <w:rPr>
                <w:rFonts w:ascii="Arial" w:hAnsi="Arial" w:cs="Arial"/>
                <w:lang w:eastAsia="zh-CN"/>
              </w:rPr>
              <w:t xml:space="preserve">ditorial errors. </w:t>
            </w:r>
          </w:p>
        </w:tc>
      </w:tr>
      <w:tr w:rsidR="00447E87" w14:paraId="4BF7855B" w14:textId="77777777" w:rsidTr="00354346">
        <w:tc>
          <w:tcPr>
            <w:tcW w:w="2694" w:type="dxa"/>
            <w:gridSpan w:val="2"/>
            <w:tcBorders>
              <w:left w:val="single" w:sz="4" w:space="0" w:color="auto"/>
            </w:tcBorders>
          </w:tcPr>
          <w:p w14:paraId="3207E786" w14:textId="77777777" w:rsidR="00447E87" w:rsidRDefault="00447E87" w:rsidP="00354346">
            <w:pPr>
              <w:pStyle w:val="CRCoverPage"/>
              <w:spacing w:after="0"/>
              <w:rPr>
                <w:b/>
                <w:i/>
                <w:noProof/>
                <w:sz w:val="8"/>
                <w:szCs w:val="8"/>
              </w:rPr>
            </w:pPr>
          </w:p>
        </w:tc>
        <w:tc>
          <w:tcPr>
            <w:tcW w:w="6946" w:type="dxa"/>
            <w:gridSpan w:val="9"/>
            <w:tcBorders>
              <w:right w:val="single" w:sz="4" w:space="0" w:color="auto"/>
            </w:tcBorders>
          </w:tcPr>
          <w:p w14:paraId="7449BD7E" w14:textId="77777777" w:rsidR="00447E87" w:rsidRDefault="00447E87" w:rsidP="00354346">
            <w:pPr>
              <w:pStyle w:val="CRCoverPage"/>
              <w:spacing w:after="0"/>
              <w:rPr>
                <w:noProof/>
                <w:sz w:val="8"/>
                <w:szCs w:val="8"/>
              </w:rPr>
            </w:pPr>
          </w:p>
        </w:tc>
      </w:tr>
      <w:tr w:rsidR="00447E87" w:rsidRPr="00D15DBD" w14:paraId="728C4F6F" w14:textId="77777777" w:rsidTr="00354346">
        <w:tc>
          <w:tcPr>
            <w:tcW w:w="2694" w:type="dxa"/>
            <w:gridSpan w:val="2"/>
            <w:tcBorders>
              <w:left w:val="single" w:sz="4" w:space="0" w:color="auto"/>
            </w:tcBorders>
          </w:tcPr>
          <w:p w14:paraId="71C3D430" w14:textId="77777777" w:rsidR="00447E87" w:rsidRDefault="00447E87" w:rsidP="003543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7E01DF" w14:textId="6B1F95A3" w:rsidR="00447E87" w:rsidRDefault="00BC1449" w:rsidP="001B24D4">
            <w:pPr>
              <w:spacing w:after="0"/>
              <w:rPr>
                <w:rFonts w:ascii="Arial" w:hAnsi="Arial"/>
                <w:noProof/>
                <w:lang w:eastAsia="zh-CN"/>
              </w:rPr>
            </w:pPr>
            <w:r>
              <w:rPr>
                <w:rFonts w:ascii="Arial" w:hAnsi="Arial"/>
                <w:lang w:eastAsia="zh-CN"/>
              </w:rPr>
              <w:t xml:space="preserve">1. </w:t>
            </w:r>
            <w:r w:rsidR="000D1463">
              <w:rPr>
                <w:rFonts w:ascii="Arial" w:hAnsi="Arial"/>
                <w:lang w:eastAsia="zh-CN"/>
              </w:rPr>
              <w:t xml:space="preserve">In clause 6.3.2 for IE </w:t>
            </w:r>
            <w:r w:rsidR="000D1463" w:rsidRPr="000D1463">
              <w:rPr>
                <w:rFonts w:ascii="Arial" w:hAnsi="Arial"/>
                <w:i/>
                <w:lang w:eastAsia="zh-CN"/>
              </w:rPr>
              <w:t>DRX-ConfigSL</w:t>
            </w:r>
            <w:r w:rsidR="000D1463">
              <w:rPr>
                <w:rFonts w:ascii="Arial" w:hAnsi="Arial"/>
                <w:i/>
                <w:lang w:eastAsia="zh-CN"/>
              </w:rPr>
              <w:t xml:space="preserve">, </w:t>
            </w:r>
            <w:r w:rsidR="000D1463">
              <w:rPr>
                <w:rFonts w:ascii="Arial" w:hAnsi="Arial"/>
                <w:lang w:eastAsia="zh-CN"/>
              </w:rPr>
              <w:t>add "</w:t>
            </w:r>
            <w:r w:rsidR="000D1463">
              <w:t xml:space="preserve"> </w:t>
            </w:r>
            <w:r w:rsidR="000D1463" w:rsidRPr="000D1463">
              <w:rPr>
                <w:rFonts w:ascii="Arial" w:hAnsi="Arial"/>
                <w:lang w:eastAsia="zh-CN"/>
              </w:rPr>
              <w:t>Only value 0 is used, in case sl-PUCCH-Config is not configured and the corresponding resource pool is not configured with PSFCH.</w:t>
            </w:r>
            <w:r w:rsidR="000D1463">
              <w:rPr>
                <w:rFonts w:ascii="Arial" w:hAnsi="Arial"/>
                <w:lang w:eastAsia="zh-CN"/>
              </w:rPr>
              <w:t xml:space="preserve">" in FD of </w:t>
            </w:r>
            <w:r w:rsidR="000D1463" w:rsidRPr="000D1463">
              <w:rPr>
                <w:rFonts w:ascii="Arial" w:hAnsi="Arial"/>
                <w:i/>
                <w:lang w:eastAsia="zh-CN"/>
              </w:rPr>
              <w:t>drx-HARQ-RTT-TimerSL</w:t>
            </w:r>
            <w:r w:rsidR="0029696B">
              <w:rPr>
                <w:rFonts w:ascii="Arial" w:hAnsi="Arial"/>
                <w:lang w:eastAsia="zh-CN"/>
              </w:rPr>
              <w:t xml:space="preserve">. </w:t>
            </w:r>
          </w:p>
          <w:p w14:paraId="07E505ED" w14:textId="7D903B16" w:rsidR="00BC1449" w:rsidRDefault="00930D26" w:rsidP="001B24D4">
            <w:pPr>
              <w:spacing w:after="0"/>
              <w:rPr>
                <w:rFonts w:ascii="Arial" w:hAnsi="Arial"/>
                <w:noProof/>
                <w:lang w:eastAsia="zh-CN"/>
              </w:rPr>
            </w:pPr>
            <w:r>
              <w:rPr>
                <w:rFonts w:ascii="Arial" w:hAnsi="Arial"/>
                <w:noProof/>
                <w:lang w:eastAsia="zh-CN"/>
              </w:rPr>
              <w:t>2</w:t>
            </w:r>
            <w:r w:rsidR="00BC1449">
              <w:rPr>
                <w:rFonts w:ascii="Arial" w:hAnsi="Arial"/>
                <w:noProof/>
                <w:lang w:eastAsia="zh-CN"/>
              </w:rPr>
              <w:t xml:space="preserve">. </w:t>
            </w:r>
            <w:r w:rsidR="00ED75F9">
              <w:rPr>
                <w:rFonts w:ascii="Arial" w:hAnsi="Arial"/>
                <w:noProof/>
                <w:lang w:eastAsia="zh-CN"/>
              </w:rPr>
              <w:t>In clause 5.8.3.2 and 5.8.3.3, move the condition "</w:t>
            </w:r>
            <w:r w:rsidR="00ED75F9">
              <w:t xml:space="preserve"> </w:t>
            </w:r>
            <w:r w:rsidR="00ED75F9" w:rsidRPr="00ED75F9">
              <w:rPr>
                <w:rFonts w:ascii="Arial" w:hAnsi="Arial"/>
                <w:noProof/>
                <w:lang w:eastAsia="zh-CN"/>
              </w:rPr>
              <w:t>if the UE is configured with sl-ScheduledConfig</w:t>
            </w:r>
            <w:r w:rsidR="00ED75F9">
              <w:rPr>
                <w:rFonts w:ascii="Arial" w:hAnsi="Arial"/>
                <w:noProof/>
                <w:lang w:eastAsia="zh-CN"/>
              </w:rPr>
              <w:t>" to only cover the case of unicast reporting</w:t>
            </w:r>
            <w:r w:rsidR="000F5758">
              <w:rPr>
                <w:rFonts w:ascii="Arial" w:hAnsi="Arial"/>
                <w:noProof/>
                <w:lang w:eastAsia="zh-CN"/>
              </w:rPr>
              <w:t xml:space="preserve">. </w:t>
            </w:r>
          </w:p>
          <w:p w14:paraId="0E9398AD" w14:textId="4B7D0DAB" w:rsidR="00E07C95" w:rsidRDefault="00930D26" w:rsidP="001B24D4">
            <w:pPr>
              <w:spacing w:after="0"/>
              <w:rPr>
                <w:rFonts w:ascii="Arial" w:hAnsi="Arial"/>
                <w:noProof/>
                <w:lang w:eastAsia="zh-CN"/>
              </w:rPr>
            </w:pPr>
            <w:r>
              <w:rPr>
                <w:rFonts w:ascii="Arial" w:hAnsi="Arial"/>
                <w:noProof/>
                <w:lang w:eastAsia="zh-CN"/>
              </w:rPr>
              <w:t>3</w:t>
            </w:r>
            <w:r w:rsidR="00E07C95" w:rsidRPr="00E07C95">
              <w:rPr>
                <w:rFonts w:ascii="Arial" w:hAnsi="Arial"/>
                <w:noProof/>
                <w:lang w:eastAsia="zh-CN"/>
              </w:rPr>
              <w:t>.</w:t>
            </w:r>
            <w:r w:rsidR="00266837">
              <w:rPr>
                <w:rFonts w:ascii="Arial" w:hAnsi="Arial"/>
                <w:noProof/>
                <w:lang w:eastAsia="zh-CN"/>
              </w:rPr>
              <w:t xml:space="preserve"> </w:t>
            </w:r>
            <w:r w:rsidR="00266837" w:rsidRPr="00266837">
              <w:rPr>
                <w:rFonts w:ascii="Arial" w:hAnsi="Arial"/>
                <w:noProof/>
                <w:lang w:eastAsia="zh-CN"/>
              </w:rPr>
              <w:t>In clause 6.3.5 for IE SL-InterUE-CoordinationConfig</w:t>
            </w:r>
            <w:r w:rsidR="00266837">
              <w:rPr>
                <w:rFonts w:ascii="Arial" w:hAnsi="Arial"/>
                <w:noProof/>
                <w:lang w:eastAsia="zh-CN"/>
              </w:rPr>
              <w:t>, add "for the priority value</w:t>
            </w:r>
            <w:r w:rsidR="00F23C37">
              <w:rPr>
                <w:rFonts w:ascii="Arial" w:hAnsi="Arial"/>
                <w:noProof/>
                <w:lang w:eastAsia="zh-CN"/>
              </w:rPr>
              <w:t>s</w:t>
            </w:r>
            <w:r w:rsidR="00266837">
              <w:rPr>
                <w:rFonts w:ascii="Arial" w:hAnsi="Arial"/>
                <w:noProof/>
                <w:lang w:eastAsia="zh-CN"/>
              </w:rPr>
              <w:t>" into the three field desciptions</w:t>
            </w:r>
            <w:r w:rsidR="00E07C95" w:rsidRPr="00E07C95">
              <w:rPr>
                <w:rFonts w:ascii="Arial" w:hAnsi="Arial"/>
                <w:noProof/>
                <w:lang w:eastAsia="zh-CN"/>
              </w:rPr>
              <w:t>.</w:t>
            </w:r>
          </w:p>
          <w:p w14:paraId="082F850F" w14:textId="4C897ECB" w:rsidR="00BC1449" w:rsidRDefault="00930D26" w:rsidP="001B24D4">
            <w:pPr>
              <w:spacing w:after="0"/>
              <w:rPr>
                <w:rFonts w:ascii="Arial" w:hAnsi="Arial"/>
                <w:noProof/>
                <w:lang w:eastAsia="zh-CN"/>
              </w:rPr>
            </w:pPr>
            <w:r>
              <w:rPr>
                <w:rFonts w:ascii="Arial" w:hAnsi="Arial"/>
                <w:noProof/>
                <w:lang w:eastAsia="zh-CN"/>
              </w:rPr>
              <w:t>4</w:t>
            </w:r>
            <w:r w:rsidR="00064B98">
              <w:rPr>
                <w:rFonts w:ascii="Arial" w:hAnsi="Arial"/>
                <w:noProof/>
                <w:lang w:eastAsia="zh-CN"/>
              </w:rPr>
              <w:t xml:space="preserve">. </w:t>
            </w:r>
            <w:r w:rsidR="00040B42">
              <w:rPr>
                <w:rFonts w:ascii="Arial" w:hAnsi="Arial"/>
                <w:noProof/>
                <w:lang w:eastAsia="zh-CN"/>
              </w:rPr>
              <w:t>Correct editorial errors.</w:t>
            </w:r>
          </w:p>
          <w:p w14:paraId="5DDA06BE" w14:textId="77777777" w:rsidR="00BC1449" w:rsidRPr="00386F10" w:rsidRDefault="00BC1449" w:rsidP="001B24D4">
            <w:pPr>
              <w:spacing w:after="0"/>
              <w:rPr>
                <w:rFonts w:ascii="Arial" w:hAnsi="Arial"/>
                <w:noProof/>
                <w:lang w:eastAsia="zh-CN"/>
              </w:rPr>
            </w:pPr>
          </w:p>
          <w:p w14:paraId="121A7BC0" w14:textId="77777777" w:rsidR="00447E87" w:rsidRPr="008955BA" w:rsidRDefault="00447E87" w:rsidP="0036502C">
            <w:pPr>
              <w:pStyle w:val="CRCoverPage"/>
              <w:spacing w:before="120" w:afterLines="50"/>
              <w:rPr>
                <w:b/>
                <w:noProof/>
                <w:sz w:val="21"/>
                <w:lang w:eastAsia="zh-CN"/>
              </w:rPr>
            </w:pPr>
            <w:r w:rsidRPr="008955BA">
              <w:rPr>
                <w:b/>
                <w:noProof/>
                <w:sz w:val="21"/>
                <w:lang w:eastAsia="zh-CN"/>
              </w:rPr>
              <w:t>I</w:t>
            </w:r>
            <w:r w:rsidRPr="008955BA">
              <w:rPr>
                <w:rFonts w:hint="eastAsia"/>
                <w:b/>
                <w:noProof/>
                <w:sz w:val="21"/>
                <w:lang w:eastAsia="zh-CN"/>
              </w:rPr>
              <w:t>mpact analysis</w:t>
            </w:r>
          </w:p>
          <w:p w14:paraId="419F00F3" w14:textId="77777777" w:rsidR="0036502C" w:rsidRPr="0036502C" w:rsidRDefault="0036502C" w:rsidP="0036502C">
            <w:pPr>
              <w:pStyle w:val="CRCoverPage"/>
              <w:spacing w:afterLines="50"/>
              <w:rPr>
                <w:b/>
                <w:noProof/>
                <w:u w:val="single"/>
                <w:lang w:eastAsia="zh-CN"/>
              </w:rPr>
            </w:pPr>
            <w:r w:rsidRPr="0036502C">
              <w:rPr>
                <w:b/>
                <w:noProof/>
                <w:u w:val="single"/>
                <w:lang w:eastAsia="zh-CN"/>
              </w:rPr>
              <w:t>Impacted 5G architecture options:</w:t>
            </w:r>
          </w:p>
          <w:p w14:paraId="71D3BC73" w14:textId="2871B74E" w:rsidR="0036502C" w:rsidRPr="0036502C" w:rsidRDefault="0036502C" w:rsidP="0036502C">
            <w:pPr>
              <w:pStyle w:val="CRCoverPage"/>
              <w:spacing w:afterLines="50"/>
              <w:rPr>
                <w:noProof/>
                <w:lang w:eastAsia="zh-CN"/>
              </w:rPr>
            </w:pPr>
            <w:r w:rsidRPr="0036502C">
              <w:rPr>
                <w:noProof/>
                <w:lang w:eastAsia="zh-CN"/>
              </w:rPr>
              <w:t>NR SA, NR-DC</w:t>
            </w:r>
          </w:p>
          <w:p w14:paraId="1D0A34A1" w14:textId="3239E35A" w:rsidR="00447E87" w:rsidRPr="00FC6FD5" w:rsidRDefault="00447E87" w:rsidP="0036502C">
            <w:pPr>
              <w:pStyle w:val="CRCoverPage"/>
              <w:spacing w:afterLines="50"/>
              <w:rPr>
                <w:b/>
                <w:noProof/>
                <w:u w:val="single"/>
                <w:lang w:eastAsia="zh-CN"/>
              </w:rPr>
            </w:pPr>
            <w:r w:rsidRPr="00FC6FD5">
              <w:rPr>
                <w:b/>
                <w:noProof/>
                <w:u w:val="single"/>
                <w:lang w:eastAsia="zh-CN"/>
              </w:rPr>
              <w:t>I</w:t>
            </w:r>
            <w:r w:rsidRPr="00FC6FD5">
              <w:rPr>
                <w:rFonts w:hint="eastAsia"/>
                <w:b/>
                <w:noProof/>
                <w:u w:val="single"/>
                <w:lang w:eastAsia="zh-CN"/>
              </w:rPr>
              <w:t>mpacted functionality:</w:t>
            </w:r>
          </w:p>
          <w:p w14:paraId="2B91C557" w14:textId="310EBAF8" w:rsidR="00447E87" w:rsidRDefault="008A2692" w:rsidP="00354346">
            <w:pPr>
              <w:pStyle w:val="CRCoverPage"/>
              <w:spacing w:afterLines="50"/>
              <w:rPr>
                <w:noProof/>
                <w:lang w:eastAsia="zh-CN"/>
              </w:rPr>
            </w:pPr>
            <w:bookmarkStart w:id="0" w:name="OLE_LINK16"/>
            <w:r>
              <w:rPr>
                <w:noProof/>
                <w:lang w:eastAsia="zh-CN"/>
              </w:rPr>
              <w:lastRenderedPageBreak/>
              <w:t>SL DRX</w:t>
            </w:r>
            <w:r w:rsidR="009C0EE4">
              <w:rPr>
                <w:noProof/>
                <w:lang w:eastAsia="zh-CN"/>
              </w:rPr>
              <w:t>, SL IUC</w:t>
            </w:r>
          </w:p>
          <w:p w14:paraId="124C6952" w14:textId="77E1841A" w:rsidR="00447E87" w:rsidRPr="00EC2ED0" w:rsidRDefault="00447E87" w:rsidP="00354346">
            <w:pPr>
              <w:spacing w:afterLines="50" w:after="120"/>
              <w:rPr>
                <w:rFonts w:ascii="Arial" w:hAnsi="Arial"/>
                <w:b/>
                <w:noProof/>
                <w:u w:val="single"/>
                <w:lang w:eastAsia="zh-CN"/>
              </w:rPr>
            </w:pPr>
            <w:r w:rsidRPr="00EC2ED0">
              <w:rPr>
                <w:rFonts w:ascii="Arial" w:hAnsi="Arial"/>
                <w:b/>
                <w:noProof/>
                <w:u w:val="single"/>
                <w:lang w:eastAsia="zh-CN"/>
              </w:rPr>
              <w:t xml:space="preserve">Inter-operability: </w:t>
            </w:r>
          </w:p>
          <w:bookmarkEnd w:id="0"/>
          <w:p w14:paraId="6327A78D" w14:textId="77777777" w:rsidR="008A2692" w:rsidRPr="008A2692" w:rsidRDefault="008A2692" w:rsidP="008A2692">
            <w:pPr>
              <w:ind w:left="102"/>
              <w:rPr>
                <w:rFonts w:ascii="Arial" w:hAnsi="Arial"/>
                <w:lang w:eastAsia="zh-CN"/>
              </w:rPr>
            </w:pPr>
            <w:r w:rsidRPr="008A2692">
              <w:rPr>
                <w:rFonts w:ascii="Arial" w:hAnsi="Arial"/>
                <w:lang w:eastAsia="zh-CN"/>
              </w:rPr>
              <w:t>If the network is implemented according to this CR while the UE is not, there is no inter-operability issue.</w:t>
            </w:r>
          </w:p>
          <w:p w14:paraId="0353A82A" w14:textId="77777777" w:rsidR="008A2692" w:rsidRPr="008A2692" w:rsidRDefault="008A2692" w:rsidP="008A2692">
            <w:pPr>
              <w:ind w:left="102"/>
              <w:rPr>
                <w:rFonts w:ascii="Arial" w:hAnsi="Arial"/>
                <w:lang w:eastAsia="zh-CN"/>
              </w:rPr>
            </w:pPr>
            <w:r w:rsidRPr="008A2692">
              <w:rPr>
                <w:rFonts w:ascii="Arial" w:hAnsi="Arial"/>
                <w:lang w:eastAsia="zh-CN"/>
              </w:rPr>
              <w:t>If the UE is implemented according to this CR while the network is not, there is no inter-operability issue.</w:t>
            </w:r>
          </w:p>
          <w:p w14:paraId="14D60BB8" w14:textId="5E01BEA6" w:rsidR="00447E87" w:rsidRPr="002E76A1" w:rsidRDefault="008A2692" w:rsidP="003C2F9B">
            <w:pPr>
              <w:ind w:left="102"/>
              <w:rPr>
                <w:noProof/>
                <w:lang w:eastAsia="zh-CN"/>
              </w:rPr>
            </w:pPr>
            <w:r w:rsidRPr="008A2692">
              <w:rPr>
                <w:rFonts w:ascii="Arial" w:hAnsi="Arial"/>
                <w:lang w:eastAsia="zh-CN"/>
              </w:rPr>
              <w:t>If one UE is implemented according to this CR while the other UE is not, there is no inter-operability issue</w:t>
            </w:r>
            <w:r w:rsidR="003C2F9B">
              <w:rPr>
                <w:rFonts w:ascii="Arial" w:hAnsi="Arial"/>
                <w:lang w:eastAsia="zh-CN"/>
              </w:rPr>
              <w:t>.</w:t>
            </w:r>
          </w:p>
        </w:tc>
      </w:tr>
      <w:tr w:rsidR="00447E87" w14:paraId="60E9D172" w14:textId="77777777" w:rsidTr="00354346">
        <w:tc>
          <w:tcPr>
            <w:tcW w:w="2694" w:type="dxa"/>
            <w:gridSpan w:val="2"/>
            <w:tcBorders>
              <w:left w:val="single" w:sz="4" w:space="0" w:color="auto"/>
            </w:tcBorders>
          </w:tcPr>
          <w:p w14:paraId="0BD03B01" w14:textId="77777777" w:rsidR="00447E87" w:rsidRDefault="00447E87" w:rsidP="00354346">
            <w:pPr>
              <w:pStyle w:val="CRCoverPage"/>
              <w:spacing w:after="0"/>
              <w:rPr>
                <w:b/>
                <w:i/>
                <w:noProof/>
                <w:sz w:val="8"/>
                <w:szCs w:val="8"/>
              </w:rPr>
            </w:pPr>
          </w:p>
        </w:tc>
        <w:tc>
          <w:tcPr>
            <w:tcW w:w="6946" w:type="dxa"/>
            <w:gridSpan w:val="9"/>
            <w:tcBorders>
              <w:right w:val="single" w:sz="4" w:space="0" w:color="auto"/>
            </w:tcBorders>
          </w:tcPr>
          <w:p w14:paraId="4E745B92" w14:textId="77777777" w:rsidR="00447E87" w:rsidRDefault="00447E87" w:rsidP="00354346">
            <w:pPr>
              <w:pStyle w:val="CRCoverPage"/>
              <w:spacing w:after="0"/>
              <w:rPr>
                <w:noProof/>
                <w:sz w:val="8"/>
                <w:szCs w:val="8"/>
              </w:rPr>
            </w:pPr>
          </w:p>
        </w:tc>
      </w:tr>
      <w:tr w:rsidR="00447E87" w14:paraId="1E04997A" w14:textId="77777777" w:rsidTr="00354346">
        <w:tc>
          <w:tcPr>
            <w:tcW w:w="2694" w:type="dxa"/>
            <w:gridSpan w:val="2"/>
            <w:tcBorders>
              <w:left w:val="single" w:sz="4" w:space="0" w:color="auto"/>
              <w:bottom w:val="single" w:sz="4" w:space="0" w:color="auto"/>
            </w:tcBorders>
          </w:tcPr>
          <w:p w14:paraId="0514E15A" w14:textId="77777777" w:rsidR="00447E87" w:rsidRDefault="00447E87" w:rsidP="003543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70DF1" w14:textId="2DCB4E94" w:rsidR="00447E87" w:rsidRDefault="00BC1449" w:rsidP="00922F4E">
            <w:pPr>
              <w:pStyle w:val="CRCoverPage"/>
              <w:rPr>
                <w:lang w:eastAsia="ko-KR"/>
              </w:rPr>
            </w:pPr>
            <w:r>
              <w:rPr>
                <w:rFonts w:eastAsia="DengXian"/>
                <w:lang w:eastAsia="zh-CN"/>
              </w:rPr>
              <w:t xml:space="preserve">1. </w:t>
            </w:r>
            <w:r w:rsidR="008A2692">
              <w:rPr>
                <w:rFonts w:eastAsia="DengXian"/>
                <w:lang w:eastAsia="zh-CN"/>
              </w:rPr>
              <w:t>It is</w:t>
            </w:r>
            <w:r w:rsidR="000D1463">
              <w:rPr>
                <w:rFonts w:eastAsia="DengXian"/>
                <w:lang w:eastAsia="zh-CN"/>
              </w:rPr>
              <w:t xml:space="preserve"> not clear for the value of </w:t>
            </w:r>
            <w:r w:rsidR="000D1463" w:rsidRPr="000D1463">
              <w:rPr>
                <w:rFonts w:eastAsia="DengXian"/>
                <w:lang w:eastAsia="zh-CN"/>
              </w:rPr>
              <w:t>drx-HARQ-RTT-TimerSL</w:t>
            </w:r>
            <w:r w:rsidR="000D1463">
              <w:rPr>
                <w:rFonts w:eastAsia="DengXian"/>
                <w:lang w:eastAsia="zh-CN"/>
              </w:rPr>
              <w:t xml:space="preserve"> when </w:t>
            </w:r>
            <w:r w:rsidR="000D1463" w:rsidRPr="000D1463">
              <w:rPr>
                <w:rFonts w:eastAsia="DengXian"/>
                <w:lang w:eastAsia="zh-CN"/>
              </w:rPr>
              <w:t>sl-PUCCH-Config is not configured and the corresponding resource pool is not configured with PSFCH</w:t>
            </w:r>
            <w:r w:rsidR="008A2692">
              <w:rPr>
                <w:lang w:eastAsia="ko-KR"/>
              </w:rPr>
              <w:t>.</w:t>
            </w:r>
          </w:p>
          <w:p w14:paraId="2323B8B7" w14:textId="73B7AA70" w:rsidR="00BC1449" w:rsidRDefault="00930D26" w:rsidP="00922F4E">
            <w:pPr>
              <w:pStyle w:val="CRCoverPage"/>
              <w:rPr>
                <w:noProof/>
                <w:lang w:eastAsia="zh-CN"/>
              </w:rPr>
            </w:pPr>
            <w:r>
              <w:rPr>
                <w:noProof/>
                <w:lang w:eastAsia="zh-CN"/>
              </w:rPr>
              <w:t>2</w:t>
            </w:r>
            <w:r w:rsidR="00BC1449">
              <w:rPr>
                <w:noProof/>
                <w:lang w:eastAsia="zh-CN"/>
              </w:rPr>
              <w:t xml:space="preserve">. </w:t>
            </w:r>
            <w:r w:rsidR="009C3317">
              <w:rPr>
                <w:noProof/>
                <w:lang w:eastAsia="zh-CN"/>
              </w:rPr>
              <w:t>There</w:t>
            </w:r>
            <w:r w:rsidR="00ED75F9">
              <w:rPr>
                <w:noProof/>
                <w:lang w:eastAsia="zh-CN"/>
              </w:rPr>
              <w:t xml:space="preserve"> is ambiguity on when UE can report Sidelink DRX on/off indication for groupcast</w:t>
            </w:r>
            <w:r w:rsidR="009C3317">
              <w:rPr>
                <w:noProof/>
                <w:lang w:eastAsia="zh-CN"/>
              </w:rPr>
              <w:t xml:space="preserve">. </w:t>
            </w:r>
          </w:p>
          <w:p w14:paraId="4100DE6C" w14:textId="05B1ED36" w:rsidR="00E07C95" w:rsidRDefault="00930D26" w:rsidP="00922F4E">
            <w:pPr>
              <w:pStyle w:val="CRCoverPage"/>
              <w:rPr>
                <w:noProof/>
                <w:lang w:eastAsia="zh-CN"/>
              </w:rPr>
            </w:pPr>
            <w:r>
              <w:rPr>
                <w:noProof/>
                <w:lang w:eastAsia="zh-CN"/>
              </w:rPr>
              <w:t>3</w:t>
            </w:r>
            <w:r w:rsidR="00E07C95" w:rsidRPr="00E07C95">
              <w:rPr>
                <w:noProof/>
                <w:lang w:eastAsia="zh-CN"/>
              </w:rPr>
              <w:t>.</w:t>
            </w:r>
            <w:r w:rsidR="00266837">
              <w:rPr>
                <w:noProof/>
                <w:lang w:eastAsia="zh-CN"/>
              </w:rPr>
              <w:t xml:space="preserve"> T</w:t>
            </w:r>
            <w:r w:rsidR="00266837" w:rsidRPr="00266837">
              <w:rPr>
                <w:noProof/>
                <w:lang w:eastAsia="zh-CN"/>
              </w:rPr>
              <w:t>he field description for fields " sl-PriorityCoordInfoCondition", " sl-PriorityCoordInfoExplicit" and " sl-PriorityRequest" are</w:t>
            </w:r>
            <w:r w:rsidR="00266837">
              <w:t xml:space="preserve"> </w:t>
            </w:r>
            <w:r w:rsidR="00266837" w:rsidRPr="00266837">
              <w:rPr>
                <w:noProof/>
                <w:lang w:eastAsia="zh-CN"/>
              </w:rPr>
              <w:t>confusing to read</w:t>
            </w:r>
            <w:r w:rsidR="00E07C95" w:rsidRPr="00E07C95">
              <w:rPr>
                <w:noProof/>
                <w:lang w:eastAsia="zh-CN"/>
              </w:rPr>
              <w:t>.</w:t>
            </w:r>
          </w:p>
          <w:p w14:paraId="3B26864E" w14:textId="6528D404" w:rsidR="00BC1449" w:rsidRDefault="00930D26" w:rsidP="00922F4E">
            <w:pPr>
              <w:pStyle w:val="CRCoverPage"/>
              <w:rPr>
                <w:noProof/>
                <w:lang w:eastAsia="zh-CN"/>
              </w:rPr>
            </w:pPr>
            <w:r>
              <w:rPr>
                <w:noProof/>
                <w:lang w:eastAsia="zh-CN"/>
              </w:rPr>
              <w:t>4</w:t>
            </w:r>
            <w:r w:rsidR="00064B98">
              <w:rPr>
                <w:noProof/>
                <w:lang w:eastAsia="zh-CN"/>
              </w:rPr>
              <w:t>.</w:t>
            </w:r>
            <w:r w:rsidR="003D13B8">
              <w:rPr>
                <w:noProof/>
                <w:lang w:eastAsia="zh-CN"/>
              </w:rPr>
              <w:t xml:space="preserve"> </w:t>
            </w:r>
            <w:r w:rsidR="00040B42">
              <w:rPr>
                <w:noProof/>
                <w:lang w:eastAsia="zh-CN"/>
              </w:rPr>
              <w:t>Editorial errors still remain.</w:t>
            </w:r>
          </w:p>
          <w:p w14:paraId="0D15F27F" w14:textId="18E242BA" w:rsidR="00BC1449" w:rsidRDefault="00BC1449" w:rsidP="00922F4E">
            <w:pPr>
              <w:pStyle w:val="CRCoverPage"/>
              <w:rPr>
                <w:noProof/>
                <w:lang w:eastAsia="zh-CN"/>
              </w:rPr>
            </w:pPr>
          </w:p>
        </w:tc>
      </w:tr>
      <w:tr w:rsidR="00447E87" w14:paraId="53C35ED1" w14:textId="77777777" w:rsidTr="00354346">
        <w:tc>
          <w:tcPr>
            <w:tcW w:w="2694" w:type="dxa"/>
            <w:gridSpan w:val="2"/>
          </w:tcPr>
          <w:p w14:paraId="31809EA9" w14:textId="77777777" w:rsidR="00447E87" w:rsidRDefault="00447E87" w:rsidP="00354346">
            <w:pPr>
              <w:pStyle w:val="CRCoverPage"/>
              <w:spacing w:after="0"/>
              <w:rPr>
                <w:b/>
                <w:i/>
                <w:noProof/>
                <w:sz w:val="8"/>
                <w:szCs w:val="8"/>
              </w:rPr>
            </w:pPr>
          </w:p>
        </w:tc>
        <w:tc>
          <w:tcPr>
            <w:tcW w:w="6946" w:type="dxa"/>
            <w:gridSpan w:val="9"/>
          </w:tcPr>
          <w:p w14:paraId="2E537BDB" w14:textId="77777777" w:rsidR="00447E87" w:rsidRDefault="00447E87" w:rsidP="00354346">
            <w:pPr>
              <w:pStyle w:val="CRCoverPage"/>
              <w:spacing w:after="0"/>
              <w:rPr>
                <w:noProof/>
                <w:sz w:val="8"/>
                <w:szCs w:val="8"/>
              </w:rPr>
            </w:pPr>
          </w:p>
        </w:tc>
      </w:tr>
      <w:tr w:rsidR="00447E87" w14:paraId="24462B8F" w14:textId="77777777" w:rsidTr="00354346">
        <w:tc>
          <w:tcPr>
            <w:tcW w:w="2694" w:type="dxa"/>
            <w:gridSpan w:val="2"/>
            <w:tcBorders>
              <w:top w:val="single" w:sz="4" w:space="0" w:color="auto"/>
              <w:left w:val="single" w:sz="4" w:space="0" w:color="auto"/>
            </w:tcBorders>
          </w:tcPr>
          <w:p w14:paraId="0919651A" w14:textId="77777777" w:rsidR="00447E87" w:rsidRDefault="00447E87" w:rsidP="003543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483C83" w14:textId="7F4ABD28" w:rsidR="00447E87" w:rsidRDefault="00E07C95" w:rsidP="008A2692">
            <w:pPr>
              <w:pStyle w:val="CRCoverPage"/>
              <w:spacing w:after="0"/>
              <w:rPr>
                <w:noProof/>
                <w:lang w:eastAsia="zh-CN"/>
              </w:rPr>
            </w:pPr>
            <w:r>
              <w:rPr>
                <w:noProof/>
                <w:lang w:eastAsia="zh-CN"/>
              </w:rPr>
              <w:t>5.8.3</w:t>
            </w:r>
            <w:r w:rsidR="00626019">
              <w:rPr>
                <w:noProof/>
                <w:lang w:eastAsia="zh-CN"/>
              </w:rPr>
              <w:t>.2, 5.8.3.3</w:t>
            </w:r>
            <w:r>
              <w:rPr>
                <w:noProof/>
                <w:lang w:eastAsia="zh-CN"/>
              </w:rPr>
              <w:t xml:space="preserve">, </w:t>
            </w:r>
            <w:r w:rsidR="00040B42" w:rsidRPr="00040B42">
              <w:rPr>
                <w:noProof/>
                <w:lang w:eastAsia="zh-CN"/>
              </w:rPr>
              <w:t>6.</w:t>
            </w:r>
            <w:r w:rsidR="00F23C37">
              <w:rPr>
                <w:noProof/>
                <w:lang w:eastAsia="zh-CN"/>
              </w:rPr>
              <w:t>3</w:t>
            </w:r>
            <w:r w:rsidR="00040B42" w:rsidRPr="00040B42">
              <w:rPr>
                <w:noProof/>
                <w:lang w:eastAsia="zh-CN"/>
              </w:rPr>
              <w:t>.2</w:t>
            </w:r>
            <w:r w:rsidR="00040B42">
              <w:rPr>
                <w:noProof/>
                <w:lang w:eastAsia="zh-CN"/>
              </w:rPr>
              <w:t>, 6.3.5</w:t>
            </w:r>
          </w:p>
        </w:tc>
      </w:tr>
      <w:tr w:rsidR="00447E87" w14:paraId="30200552" w14:textId="77777777" w:rsidTr="00354346">
        <w:tc>
          <w:tcPr>
            <w:tcW w:w="2694" w:type="dxa"/>
            <w:gridSpan w:val="2"/>
            <w:tcBorders>
              <w:left w:val="single" w:sz="4" w:space="0" w:color="auto"/>
            </w:tcBorders>
          </w:tcPr>
          <w:p w14:paraId="3301C8BE" w14:textId="77777777" w:rsidR="00447E87" w:rsidRDefault="00447E87" w:rsidP="00354346">
            <w:pPr>
              <w:pStyle w:val="CRCoverPage"/>
              <w:spacing w:after="0"/>
              <w:rPr>
                <w:b/>
                <w:i/>
                <w:noProof/>
                <w:sz w:val="8"/>
                <w:szCs w:val="8"/>
              </w:rPr>
            </w:pPr>
          </w:p>
        </w:tc>
        <w:tc>
          <w:tcPr>
            <w:tcW w:w="6946" w:type="dxa"/>
            <w:gridSpan w:val="9"/>
            <w:tcBorders>
              <w:right w:val="single" w:sz="4" w:space="0" w:color="auto"/>
            </w:tcBorders>
          </w:tcPr>
          <w:p w14:paraId="667EF8EA" w14:textId="77777777" w:rsidR="00447E87" w:rsidRDefault="00447E87" w:rsidP="00354346">
            <w:pPr>
              <w:pStyle w:val="CRCoverPage"/>
              <w:spacing w:after="0"/>
              <w:rPr>
                <w:noProof/>
                <w:sz w:val="8"/>
                <w:szCs w:val="8"/>
              </w:rPr>
            </w:pPr>
          </w:p>
        </w:tc>
      </w:tr>
      <w:tr w:rsidR="00447E87" w14:paraId="25AD6489" w14:textId="77777777" w:rsidTr="00354346">
        <w:tc>
          <w:tcPr>
            <w:tcW w:w="2694" w:type="dxa"/>
            <w:gridSpan w:val="2"/>
            <w:tcBorders>
              <w:left w:val="single" w:sz="4" w:space="0" w:color="auto"/>
            </w:tcBorders>
          </w:tcPr>
          <w:p w14:paraId="5778EC3C" w14:textId="77777777" w:rsidR="00447E87" w:rsidRDefault="00447E87" w:rsidP="003543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0BA4A5" w14:textId="77777777" w:rsidR="00447E87" w:rsidRDefault="00447E87" w:rsidP="003543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B82888" w14:textId="77777777" w:rsidR="00447E87" w:rsidRDefault="00447E87" w:rsidP="00354346">
            <w:pPr>
              <w:pStyle w:val="CRCoverPage"/>
              <w:spacing w:after="0"/>
              <w:jc w:val="center"/>
              <w:rPr>
                <w:b/>
                <w:caps/>
                <w:noProof/>
              </w:rPr>
            </w:pPr>
            <w:r>
              <w:rPr>
                <w:b/>
                <w:caps/>
                <w:noProof/>
              </w:rPr>
              <w:t>N</w:t>
            </w:r>
          </w:p>
        </w:tc>
        <w:tc>
          <w:tcPr>
            <w:tcW w:w="2977" w:type="dxa"/>
            <w:gridSpan w:val="4"/>
          </w:tcPr>
          <w:p w14:paraId="45F7B409" w14:textId="77777777" w:rsidR="00447E87" w:rsidRDefault="00447E87" w:rsidP="003543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C293D0" w14:textId="77777777" w:rsidR="00447E87" w:rsidRDefault="00447E87" w:rsidP="00354346">
            <w:pPr>
              <w:pStyle w:val="CRCoverPage"/>
              <w:spacing w:after="0"/>
              <w:ind w:left="99"/>
              <w:rPr>
                <w:noProof/>
              </w:rPr>
            </w:pPr>
          </w:p>
        </w:tc>
      </w:tr>
      <w:tr w:rsidR="00447E87" w14:paraId="2BD67E16" w14:textId="77777777" w:rsidTr="00354346">
        <w:tc>
          <w:tcPr>
            <w:tcW w:w="2694" w:type="dxa"/>
            <w:gridSpan w:val="2"/>
            <w:tcBorders>
              <w:left w:val="single" w:sz="4" w:space="0" w:color="auto"/>
            </w:tcBorders>
          </w:tcPr>
          <w:p w14:paraId="07F6AAAC" w14:textId="77777777" w:rsidR="00447E87" w:rsidRDefault="00447E87" w:rsidP="003543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FE463A" w14:textId="77777777" w:rsidR="00447E87" w:rsidRDefault="00447E87" w:rsidP="00354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8EC52"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2977" w:type="dxa"/>
            <w:gridSpan w:val="4"/>
          </w:tcPr>
          <w:p w14:paraId="59EEEA0B" w14:textId="77777777" w:rsidR="00447E87" w:rsidRDefault="00447E87" w:rsidP="003543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95832F" w14:textId="77777777" w:rsidR="00447E87" w:rsidRDefault="00447E87" w:rsidP="00354346">
            <w:pPr>
              <w:pStyle w:val="CRCoverPage"/>
              <w:spacing w:after="0"/>
              <w:ind w:left="99"/>
              <w:rPr>
                <w:noProof/>
              </w:rPr>
            </w:pPr>
            <w:r>
              <w:rPr>
                <w:noProof/>
              </w:rPr>
              <w:t xml:space="preserve">TS/TR ... CR ... </w:t>
            </w:r>
          </w:p>
        </w:tc>
      </w:tr>
      <w:tr w:rsidR="00447E87" w14:paraId="025F0695" w14:textId="77777777" w:rsidTr="00354346">
        <w:tc>
          <w:tcPr>
            <w:tcW w:w="2694" w:type="dxa"/>
            <w:gridSpan w:val="2"/>
            <w:tcBorders>
              <w:left w:val="single" w:sz="4" w:space="0" w:color="auto"/>
            </w:tcBorders>
          </w:tcPr>
          <w:p w14:paraId="5EAFEDED" w14:textId="77777777" w:rsidR="00447E87" w:rsidRDefault="00447E87" w:rsidP="003543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47986F" w14:textId="77777777" w:rsidR="00447E87" w:rsidRDefault="00447E87" w:rsidP="00354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F8D0D"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2977" w:type="dxa"/>
            <w:gridSpan w:val="4"/>
          </w:tcPr>
          <w:p w14:paraId="58C30470" w14:textId="77777777" w:rsidR="00447E87" w:rsidRDefault="00447E87" w:rsidP="003543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8E18EC" w14:textId="77777777" w:rsidR="00447E87" w:rsidRDefault="00447E87" w:rsidP="00354346">
            <w:pPr>
              <w:pStyle w:val="CRCoverPage"/>
              <w:spacing w:after="0"/>
              <w:ind w:left="99"/>
              <w:rPr>
                <w:noProof/>
              </w:rPr>
            </w:pPr>
            <w:r>
              <w:rPr>
                <w:noProof/>
              </w:rPr>
              <w:t xml:space="preserve">TS/TR ... CR ... </w:t>
            </w:r>
          </w:p>
        </w:tc>
      </w:tr>
      <w:tr w:rsidR="00447E87" w14:paraId="33857B45" w14:textId="77777777" w:rsidTr="00354346">
        <w:tc>
          <w:tcPr>
            <w:tcW w:w="2694" w:type="dxa"/>
            <w:gridSpan w:val="2"/>
            <w:tcBorders>
              <w:left w:val="single" w:sz="4" w:space="0" w:color="auto"/>
            </w:tcBorders>
          </w:tcPr>
          <w:p w14:paraId="128C2460" w14:textId="77777777" w:rsidR="00447E87" w:rsidRDefault="00447E87" w:rsidP="003543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C2ABB" w14:textId="77777777" w:rsidR="00447E87" w:rsidRDefault="00447E87" w:rsidP="00354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006B9"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2977" w:type="dxa"/>
            <w:gridSpan w:val="4"/>
          </w:tcPr>
          <w:p w14:paraId="3C6EC94A" w14:textId="77777777" w:rsidR="00447E87" w:rsidRDefault="00447E87" w:rsidP="003543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2CECCF" w14:textId="77777777" w:rsidR="00447E87" w:rsidRDefault="00447E87" w:rsidP="00354346">
            <w:pPr>
              <w:pStyle w:val="CRCoverPage"/>
              <w:spacing w:after="0"/>
              <w:ind w:left="99"/>
              <w:rPr>
                <w:noProof/>
              </w:rPr>
            </w:pPr>
            <w:r>
              <w:rPr>
                <w:noProof/>
              </w:rPr>
              <w:t xml:space="preserve">TS/TR ... CR ... </w:t>
            </w:r>
          </w:p>
        </w:tc>
      </w:tr>
      <w:tr w:rsidR="00447E87" w14:paraId="057B78FA" w14:textId="77777777" w:rsidTr="00354346">
        <w:tc>
          <w:tcPr>
            <w:tcW w:w="2694" w:type="dxa"/>
            <w:gridSpan w:val="2"/>
            <w:tcBorders>
              <w:left w:val="single" w:sz="4" w:space="0" w:color="auto"/>
            </w:tcBorders>
          </w:tcPr>
          <w:p w14:paraId="22D6D724" w14:textId="77777777" w:rsidR="00447E87" w:rsidRDefault="00447E87" w:rsidP="00354346">
            <w:pPr>
              <w:pStyle w:val="CRCoverPage"/>
              <w:spacing w:after="0"/>
              <w:rPr>
                <w:b/>
                <w:i/>
                <w:noProof/>
              </w:rPr>
            </w:pPr>
          </w:p>
        </w:tc>
        <w:tc>
          <w:tcPr>
            <w:tcW w:w="6946" w:type="dxa"/>
            <w:gridSpan w:val="9"/>
            <w:tcBorders>
              <w:right w:val="single" w:sz="4" w:space="0" w:color="auto"/>
            </w:tcBorders>
          </w:tcPr>
          <w:p w14:paraId="27085396" w14:textId="77777777" w:rsidR="00447E87" w:rsidRDefault="00447E87" w:rsidP="00354346">
            <w:pPr>
              <w:pStyle w:val="CRCoverPage"/>
              <w:spacing w:after="0"/>
              <w:rPr>
                <w:noProof/>
              </w:rPr>
            </w:pPr>
          </w:p>
        </w:tc>
      </w:tr>
      <w:tr w:rsidR="00447E87" w14:paraId="651C2DE9" w14:textId="77777777" w:rsidTr="00354346">
        <w:tc>
          <w:tcPr>
            <w:tcW w:w="2694" w:type="dxa"/>
            <w:gridSpan w:val="2"/>
            <w:tcBorders>
              <w:left w:val="single" w:sz="4" w:space="0" w:color="auto"/>
              <w:bottom w:val="single" w:sz="4" w:space="0" w:color="auto"/>
            </w:tcBorders>
          </w:tcPr>
          <w:p w14:paraId="6CDCB19F" w14:textId="77777777" w:rsidR="00447E87" w:rsidRDefault="00447E87" w:rsidP="003543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971C0E" w14:textId="77777777" w:rsidR="00447E87" w:rsidRDefault="00447E87" w:rsidP="00354346">
            <w:pPr>
              <w:pStyle w:val="CRCoverPage"/>
              <w:spacing w:after="0"/>
              <w:ind w:left="100"/>
              <w:rPr>
                <w:noProof/>
              </w:rPr>
            </w:pPr>
          </w:p>
        </w:tc>
      </w:tr>
      <w:tr w:rsidR="00447E87" w:rsidRPr="008863B9" w14:paraId="74D8A6C8" w14:textId="77777777" w:rsidTr="00354346">
        <w:tc>
          <w:tcPr>
            <w:tcW w:w="2694" w:type="dxa"/>
            <w:gridSpan w:val="2"/>
            <w:tcBorders>
              <w:top w:val="single" w:sz="4" w:space="0" w:color="auto"/>
              <w:bottom w:val="single" w:sz="4" w:space="0" w:color="auto"/>
            </w:tcBorders>
          </w:tcPr>
          <w:p w14:paraId="051A21E9" w14:textId="77777777" w:rsidR="00447E87" w:rsidRPr="008863B9" w:rsidRDefault="00447E87" w:rsidP="003543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938816" w14:textId="77777777" w:rsidR="00447E87" w:rsidRPr="008863B9" w:rsidRDefault="00447E87" w:rsidP="00354346">
            <w:pPr>
              <w:pStyle w:val="CRCoverPage"/>
              <w:spacing w:after="0"/>
              <w:ind w:left="100"/>
              <w:rPr>
                <w:noProof/>
                <w:sz w:val="8"/>
                <w:szCs w:val="8"/>
              </w:rPr>
            </w:pPr>
          </w:p>
        </w:tc>
      </w:tr>
      <w:tr w:rsidR="00447E87" w14:paraId="7A0C9C26" w14:textId="77777777" w:rsidTr="00354346">
        <w:tc>
          <w:tcPr>
            <w:tcW w:w="2694" w:type="dxa"/>
            <w:gridSpan w:val="2"/>
            <w:tcBorders>
              <w:top w:val="single" w:sz="4" w:space="0" w:color="auto"/>
              <w:left w:val="single" w:sz="4" w:space="0" w:color="auto"/>
              <w:bottom w:val="single" w:sz="4" w:space="0" w:color="auto"/>
            </w:tcBorders>
          </w:tcPr>
          <w:p w14:paraId="36832AFC" w14:textId="77777777" w:rsidR="00447E87" w:rsidRDefault="00447E87" w:rsidP="00354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4E7C7" w14:textId="77777777" w:rsidR="00447E87" w:rsidRDefault="00447E87" w:rsidP="00354346">
            <w:pPr>
              <w:pStyle w:val="CRCoverPage"/>
              <w:spacing w:after="0"/>
              <w:ind w:left="100"/>
              <w:rPr>
                <w:noProof/>
              </w:rPr>
            </w:pPr>
          </w:p>
        </w:tc>
      </w:tr>
    </w:tbl>
    <w:p w14:paraId="50CF5C5C" w14:textId="77777777" w:rsidR="00447E87" w:rsidRDefault="00447E87" w:rsidP="00447E87">
      <w:pPr>
        <w:pStyle w:val="CRCoverPage"/>
        <w:tabs>
          <w:tab w:val="right" w:pos="9639"/>
        </w:tabs>
        <w:spacing w:after="0"/>
        <w:rPr>
          <w:rFonts w:cs="Arial"/>
          <w:b/>
          <w:bCs/>
          <w:sz w:val="24"/>
          <w:szCs w:val="24"/>
        </w:rPr>
      </w:pPr>
    </w:p>
    <w:p w14:paraId="09FA955C" w14:textId="77777777" w:rsidR="00447E87" w:rsidRDefault="00447E87" w:rsidP="00CC0A7D">
      <w:pPr>
        <w:pStyle w:val="CRCoverPage"/>
        <w:tabs>
          <w:tab w:val="right" w:pos="9639"/>
        </w:tabs>
        <w:spacing w:after="0"/>
        <w:rPr>
          <w:rFonts w:cs="Arial"/>
          <w:b/>
          <w:bCs/>
          <w:sz w:val="24"/>
          <w:szCs w:val="24"/>
        </w:rPr>
      </w:pPr>
    </w:p>
    <w:p w14:paraId="6D409534" w14:textId="77777777" w:rsidR="00447E87" w:rsidRDefault="00447E87" w:rsidP="00CC0A7D">
      <w:pPr>
        <w:pStyle w:val="CRCoverPage"/>
        <w:tabs>
          <w:tab w:val="right" w:pos="9639"/>
        </w:tabs>
        <w:spacing w:after="0"/>
        <w:rPr>
          <w:rFonts w:cs="Arial"/>
          <w:b/>
          <w:bCs/>
          <w:sz w:val="24"/>
          <w:szCs w:val="24"/>
        </w:rPr>
      </w:pPr>
    </w:p>
    <w:p w14:paraId="61A8E13A" w14:textId="77777777" w:rsidR="00447E87" w:rsidRDefault="00447E87" w:rsidP="00CC0A7D">
      <w:pPr>
        <w:pStyle w:val="CRCoverPage"/>
        <w:tabs>
          <w:tab w:val="right" w:pos="9639"/>
        </w:tabs>
        <w:spacing w:after="0"/>
        <w:rPr>
          <w:rFonts w:cs="Arial"/>
          <w:b/>
          <w:bCs/>
          <w:sz w:val="24"/>
          <w:szCs w:val="24"/>
        </w:rPr>
      </w:pPr>
    </w:p>
    <w:p w14:paraId="26D5594B" w14:textId="77777777" w:rsidR="00447E87" w:rsidRDefault="00447E87" w:rsidP="00CC0A7D">
      <w:pPr>
        <w:pStyle w:val="CRCoverPage"/>
        <w:tabs>
          <w:tab w:val="right" w:pos="9639"/>
        </w:tabs>
        <w:spacing w:after="0"/>
        <w:rPr>
          <w:rFonts w:cs="Arial"/>
          <w:b/>
          <w:bCs/>
          <w:sz w:val="24"/>
          <w:szCs w:val="24"/>
        </w:rPr>
      </w:pPr>
    </w:p>
    <w:p w14:paraId="61CF6950" w14:textId="77777777" w:rsidR="00447E87" w:rsidRDefault="00447E87" w:rsidP="00CC0A7D">
      <w:pPr>
        <w:pStyle w:val="CRCoverPage"/>
        <w:tabs>
          <w:tab w:val="right" w:pos="9639"/>
        </w:tabs>
        <w:spacing w:after="0"/>
        <w:rPr>
          <w:rFonts w:cs="Arial"/>
          <w:b/>
          <w:bCs/>
          <w:sz w:val="24"/>
          <w:szCs w:val="24"/>
        </w:rPr>
      </w:pPr>
    </w:p>
    <w:p w14:paraId="6D07FE72" w14:textId="77777777" w:rsidR="00447E87" w:rsidRDefault="00447E87" w:rsidP="00CC0A7D">
      <w:pPr>
        <w:pStyle w:val="CRCoverPage"/>
        <w:tabs>
          <w:tab w:val="right" w:pos="9639"/>
        </w:tabs>
        <w:spacing w:after="0"/>
        <w:rPr>
          <w:rFonts w:cs="Arial"/>
          <w:b/>
          <w:bCs/>
          <w:sz w:val="24"/>
          <w:szCs w:val="24"/>
        </w:rPr>
      </w:pPr>
    </w:p>
    <w:p w14:paraId="66B95A31" w14:textId="77777777" w:rsidR="00447E87" w:rsidRDefault="00447E87" w:rsidP="00CC0A7D">
      <w:pPr>
        <w:pStyle w:val="CRCoverPage"/>
        <w:tabs>
          <w:tab w:val="right" w:pos="9639"/>
        </w:tabs>
        <w:spacing w:after="0"/>
        <w:rPr>
          <w:rFonts w:cs="Arial"/>
          <w:b/>
          <w:bCs/>
          <w:sz w:val="24"/>
          <w:szCs w:val="24"/>
        </w:rPr>
      </w:pPr>
    </w:p>
    <w:p w14:paraId="6FC5F086" w14:textId="77777777" w:rsidR="00447E87" w:rsidRDefault="00447E87" w:rsidP="00CC0A7D">
      <w:pPr>
        <w:pStyle w:val="CRCoverPage"/>
        <w:tabs>
          <w:tab w:val="right" w:pos="9639"/>
        </w:tabs>
        <w:spacing w:after="0"/>
        <w:rPr>
          <w:rFonts w:cs="Arial"/>
          <w:b/>
          <w:bCs/>
          <w:sz w:val="24"/>
          <w:szCs w:val="24"/>
        </w:rPr>
      </w:pPr>
    </w:p>
    <w:p w14:paraId="17A94602" w14:textId="77777777" w:rsidR="00447E87" w:rsidRDefault="00447E87" w:rsidP="00CC0A7D">
      <w:pPr>
        <w:pStyle w:val="CRCoverPage"/>
        <w:tabs>
          <w:tab w:val="right" w:pos="9639"/>
        </w:tabs>
        <w:spacing w:after="0"/>
        <w:rPr>
          <w:rFonts w:cs="Arial"/>
          <w:b/>
          <w:bCs/>
          <w:sz w:val="24"/>
          <w:szCs w:val="24"/>
        </w:rPr>
      </w:pPr>
    </w:p>
    <w:p w14:paraId="53EF81FC" w14:textId="77777777" w:rsidR="00447E87" w:rsidRDefault="00447E87" w:rsidP="00CC0A7D">
      <w:pPr>
        <w:pStyle w:val="CRCoverPage"/>
        <w:tabs>
          <w:tab w:val="right" w:pos="9639"/>
        </w:tabs>
        <w:spacing w:after="0"/>
        <w:rPr>
          <w:rFonts w:cs="Arial"/>
          <w:b/>
          <w:bCs/>
          <w:sz w:val="24"/>
          <w:szCs w:val="24"/>
        </w:rPr>
      </w:pPr>
    </w:p>
    <w:p w14:paraId="265A706C" w14:textId="77777777" w:rsidR="00447E87" w:rsidRDefault="00447E87" w:rsidP="00CC0A7D">
      <w:pPr>
        <w:pStyle w:val="CRCoverPage"/>
        <w:tabs>
          <w:tab w:val="right" w:pos="9639"/>
        </w:tabs>
        <w:spacing w:after="0"/>
        <w:rPr>
          <w:rFonts w:cs="Arial"/>
          <w:b/>
          <w:bCs/>
          <w:sz w:val="24"/>
          <w:szCs w:val="24"/>
        </w:rPr>
      </w:pPr>
    </w:p>
    <w:p w14:paraId="7697AAD6" w14:textId="77777777" w:rsidR="00447E87" w:rsidRDefault="00447E87" w:rsidP="00CC0A7D">
      <w:pPr>
        <w:pStyle w:val="CRCoverPage"/>
        <w:tabs>
          <w:tab w:val="right" w:pos="9639"/>
        </w:tabs>
        <w:spacing w:after="0"/>
        <w:rPr>
          <w:rFonts w:cs="Arial"/>
          <w:b/>
          <w:bCs/>
          <w:sz w:val="24"/>
          <w:szCs w:val="24"/>
        </w:rPr>
      </w:pPr>
    </w:p>
    <w:p w14:paraId="3381B826" w14:textId="77777777" w:rsidR="00447E87" w:rsidRDefault="00447E87" w:rsidP="00CC0A7D">
      <w:pPr>
        <w:pStyle w:val="CRCoverPage"/>
        <w:tabs>
          <w:tab w:val="right" w:pos="9639"/>
        </w:tabs>
        <w:spacing w:after="0"/>
        <w:rPr>
          <w:rFonts w:cs="Arial"/>
          <w:b/>
          <w:bCs/>
          <w:sz w:val="24"/>
          <w:szCs w:val="24"/>
        </w:rPr>
      </w:pPr>
    </w:p>
    <w:p w14:paraId="04F920DB" w14:textId="77777777" w:rsidR="003C2F9B" w:rsidRDefault="003C2F9B" w:rsidP="00CC0A7D">
      <w:pPr>
        <w:pStyle w:val="CRCoverPage"/>
        <w:tabs>
          <w:tab w:val="right" w:pos="9639"/>
        </w:tabs>
        <w:spacing w:after="0"/>
        <w:rPr>
          <w:rFonts w:cs="Arial"/>
          <w:b/>
          <w:bCs/>
          <w:sz w:val="24"/>
          <w:szCs w:val="24"/>
        </w:rPr>
      </w:pPr>
    </w:p>
    <w:p w14:paraId="646E190B" w14:textId="77777777" w:rsidR="003C2F9B" w:rsidRDefault="003C2F9B" w:rsidP="00CC0A7D">
      <w:pPr>
        <w:pStyle w:val="CRCoverPage"/>
        <w:tabs>
          <w:tab w:val="right" w:pos="9639"/>
        </w:tabs>
        <w:spacing w:after="0"/>
        <w:rPr>
          <w:rFonts w:cs="Arial"/>
          <w:b/>
          <w:bCs/>
          <w:sz w:val="24"/>
          <w:szCs w:val="24"/>
        </w:rPr>
      </w:pPr>
    </w:p>
    <w:p w14:paraId="215D8C88" w14:textId="77777777" w:rsidR="003C2F9B" w:rsidRDefault="003C2F9B" w:rsidP="00CC0A7D">
      <w:pPr>
        <w:pStyle w:val="CRCoverPage"/>
        <w:tabs>
          <w:tab w:val="right" w:pos="9639"/>
        </w:tabs>
        <w:spacing w:after="0"/>
        <w:rPr>
          <w:rFonts w:cs="Arial"/>
          <w:b/>
          <w:bCs/>
          <w:sz w:val="24"/>
          <w:szCs w:val="24"/>
        </w:rPr>
        <w:sectPr w:rsidR="003C2F9B" w:rsidSect="000B7FED">
          <w:headerReference w:type="default"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423B78" w:rsidRPr="0042338C" w14:paraId="1A9E4171" w14:textId="77777777" w:rsidTr="00BC1449">
        <w:tc>
          <w:tcPr>
            <w:tcW w:w="9634" w:type="dxa"/>
            <w:shd w:val="clear" w:color="auto" w:fill="FFFF00"/>
            <w:vAlign w:val="center"/>
          </w:tcPr>
          <w:p w14:paraId="204538BC" w14:textId="6451A091" w:rsidR="00423B78" w:rsidRPr="00BC1449" w:rsidRDefault="00423B78" w:rsidP="00CE7B7C">
            <w:pPr>
              <w:overflowPunct w:val="0"/>
              <w:autoSpaceDE w:val="0"/>
              <w:autoSpaceDN w:val="0"/>
              <w:adjustRightInd w:val="0"/>
              <w:snapToGrid w:val="0"/>
              <w:spacing w:after="0"/>
              <w:jc w:val="center"/>
              <w:textAlignment w:val="baseline"/>
              <w:rPr>
                <w:i/>
                <w:color w:val="FF0000"/>
                <w:sz w:val="28"/>
                <w:szCs w:val="28"/>
                <w:lang w:eastAsia="zh-CN"/>
              </w:rPr>
            </w:pPr>
            <w:r w:rsidRPr="00BC1449">
              <w:rPr>
                <w:i/>
                <w:color w:val="FF0000"/>
                <w:sz w:val="28"/>
                <w:szCs w:val="28"/>
                <w:lang w:eastAsia="zh-CN"/>
              </w:rPr>
              <w:lastRenderedPageBreak/>
              <w:t>START OF CHANGE</w:t>
            </w:r>
            <w:r w:rsidR="00DE6F16">
              <w:rPr>
                <w:i/>
                <w:color w:val="FF0000"/>
                <w:sz w:val="28"/>
                <w:szCs w:val="28"/>
                <w:lang w:eastAsia="zh-CN"/>
              </w:rPr>
              <w:t>S</w:t>
            </w:r>
          </w:p>
        </w:tc>
      </w:tr>
    </w:tbl>
    <w:p w14:paraId="5D6E9136" w14:textId="77777777" w:rsidR="00E07C95" w:rsidRPr="00E07C95" w:rsidRDefault="00E07C95" w:rsidP="00550903">
      <w:pPr>
        <w:pStyle w:val="Heading4"/>
        <w:rPr>
          <w:lang w:eastAsia="ja-JP"/>
        </w:rPr>
      </w:pPr>
      <w:bookmarkStart w:id="1" w:name="_Toc115428750"/>
      <w:bookmarkStart w:id="2" w:name="_Toc60777023"/>
      <w:bookmarkStart w:id="3" w:name="_Toc115428765"/>
      <w:r w:rsidRPr="00E07C95">
        <w:rPr>
          <w:lang w:eastAsia="ja-JP"/>
        </w:rPr>
        <w:t>5.8.</w:t>
      </w:r>
      <w:r w:rsidRPr="00E07C95">
        <w:rPr>
          <w:lang w:eastAsia="zh-CN"/>
        </w:rPr>
        <w:t>3</w:t>
      </w:r>
      <w:r w:rsidRPr="00E07C95">
        <w:rPr>
          <w:lang w:eastAsia="ja-JP"/>
        </w:rPr>
        <w:t>.2</w:t>
      </w:r>
      <w:r w:rsidRPr="00E07C95">
        <w:rPr>
          <w:lang w:eastAsia="ja-JP"/>
        </w:rPr>
        <w:tab/>
        <w:t>Initiation</w:t>
      </w:r>
      <w:bookmarkEnd w:id="1"/>
    </w:p>
    <w:p w14:paraId="2840AE37" w14:textId="7E1CD338" w:rsidR="00E07C95" w:rsidRPr="00E07C95" w:rsidRDefault="00E07C95" w:rsidP="00E07C95">
      <w:pPr>
        <w:overflowPunct w:val="0"/>
        <w:autoSpaceDE w:val="0"/>
        <w:autoSpaceDN w:val="0"/>
        <w:adjustRightInd w:val="0"/>
        <w:textAlignment w:val="baseline"/>
        <w:rPr>
          <w:rFonts w:eastAsia="Times New Roman"/>
          <w:lang w:eastAsia="zh-CN"/>
        </w:rPr>
      </w:pPr>
      <w:r w:rsidRPr="00E07C95">
        <w:rPr>
          <w:rFonts w:eastAsia="Times New Roman"/>
          <w:lang w:eastAsia="zh-CN"/>
        </w:rPr>
        <w:t xml:space="preserve">A UE capable of NR sidelink communication or NR sidelink discovery or NR sidelink U2N relay operation that is in RRC_CONNECTED may initiate the procedure to indicate it is </w:t>
      </w:r>
      <w:r w:rsidRPr="00E07C95">
        <w:rPr>
          <w:rFonts w:eastAsia="Times New Roman"/>
          <w:lang w:eastAsia="ja-JP"/>
        </w:rPr>
        <w:t>(interested in) receiving or transmitting NR sidelink communication</w:t>
      </w:r>
      <w:r w:rsidRPr="00E07C95">
        <w:rPr>
          <w:rFonts w:eastAsia="Times New Roman"/>
          <w:lang w:eastAsia="zh-CN"/>
        </w:rPr>
        <w:t xml:space="preserve"> or NR sidelink discovery or NR sidelink U2N relay operation </w:t>
      </w:r>
      <w:r w:rsidRPr="00E07C95">
        <w:rPr>
          <w:rFonts w:eastAsia="Times New Roman"/>
          <w:lang w:eastAsia="ja-JP"/>
        </w:rPr>
        <w:t xml:space="preserve">in several cases including upon successful connection establishment or resuming, upon change of interest, upon changing QoS profiles, upon receiving </w:t>
      </w:r>
      <w:r w:rsidRPr="00E07C95">
        <w:rPr>
          <w:rFonts w:eastAsia="Times New Roman"/>
          <w:i/>
          <w:lang w:eastAsia="ja-JP"/>
        </w:rPr>
        <w:t>UECapabilityInformationSidelink</w:t>
      </w:r>
      <w:r w:rsidRPr="00E07C95">
        <w:rPr>
          <w:rFonts w:eastAsia="Times New Roman"/>
          <w:lang w:eastAsia="ja-JP"/>
        </w:rPr>
        <w:t xml:space="preserve"> from the associated peer UE, upon RLC mode information updated from the associated peer UE or upon change to a PCell providing </w:t>
      </w:r>
      <w:r w:rsidRPr="00E07C95">
        <w:rPr>
          <w:rFonts w:eastAsia="Times New Roman"/>
          <w:i/>
          <w:lang w:eastAsia="ja-JP"/>
        </w:rPr>
        <w:t>SIB12</w:t>
      </w:r>
      <w:r w:rsidRPr="00E07C95">
        <w:rPr>
          <w:rFonts w:eastAsia="Times New Roman"/>
          <w:lang w:eastAsia="ja-JP"/>
        </w:rPr>
        <w:t xml:space="preserve"> includ</w:t>
      </w:r>
      <w:r w:rsidRPr="00E07C95">
        <w:rPr>
          <w:rFonts w:eastAsia="Times New Roman"/>
          <w:lang w:eastAsia="zh-CN"/>
        </w:rPr>
        <w:t>ing</w:t>
      </w:r>
      <w:r w:rsidRPr="00E07C95">
        <w:rPr>
          <w:rFonts w:eastAsia="Times New Roman"/>
          <w:lang w:eastAsia="ja-JP"/>
        </w:rPr>
        <w:t xml:space="preserve"> </w:t>
      </w:r>
      <w:r w:rsidRPr="00E07C95">
        <w:rPr>
          <w:rFonts w:eastAsia="Times New Roman"/>
          <w:i/>
          <w:lang w:eastAsia="ja-JP"/>
        </w:rPr>
        <w:t>sl-ConfigCommonNR</w:t>
      </w:r>
      <w:r w:rsidRPr="00E07C95">
        <w:rPr>
          <w:rFonts w:eastAsia="Times New Roman"/>
          <w:lang w:eastAsia="zh-CN"/>
        </w:rPr>
        <w:t>. A UE capable of NR sidelink communication may initiate the procedure to request assignment of dedicated sidelink DRB configuration and transmission resources for NR sidelink communication transmission.</w:t>
      </w:r>
      <w:r w:rsidRPr="00E07C95">
        <w:rPr>
          <w:rFonts w:eastAsia="Times New Roman"/>
          <w:lang w:eastAsia="ja-JP"/>
        </w:rPr>
        <w:t xml:space="preserve"> </w:t>
      </w:r>
      <w:r w:rsidRPr="00E07C95">
        <w:rPr>
          <w:rFonts w:eastAsia="Times New Roman"/>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sidRPr="00E07C95">
        <w:rPr>
          <w:rFonts w:eastAsia="SimSun"/>
          <w:lang w:eastAsia="zh-CN"/>
        </w:rPr>
        <w:t xml:space="preserve">NR </w:t>
      </w:r>
      <w:r w:rsidRPr="00E07C95">
        <w:rPr>
          <w:rFonts w:eastAsia="Times New Roman"/>
          <w:lang w:eastAsia="zh-CN"/>
        </w:rPr>
        <w:t xml:space="preserve">sidelink discovery transmission or </w:t>
      </w:r>
      <w:r w:rsidRPr="00E07C95">
        <w:rPr>
          <w:rFonts w:eastAsia="SimSun"/>
          <w:lang w:eastAsia="zh-CN"/>
        </w:rPr>
        <w:t xml:space="preserve">NR </w:t>
      </w:r>
      <w:r w:rsidRPr="00E07C95">
        <w:rPr>
          <w:rFonts w:eastAsia="Times New Roman"/>
          <w:lang w:eastAsia="zh-CN"/>
        </w:rPr>
        <w:t>sidelink discovery reception. A UE capable of U2N relay operation may initiate the procedure to report/update parameters for acting as U2N Relay UE or U2N Remote UE (including L2 Remote UE's source L2 ID).</w:t>
      </w:r>
    </w:p>
    <w:p w14:paraId="54684294" w14:textId="71CD4310" w:rsidR="00E07C95" w:rsidRPr="00E07C95" w:rsidRDefault="00E07C95" w:rsidP="00E07C95">
      <w:pPr>
        <w:overflowPunct w:val="0"/>
        <w:autoSpaceDE w:val="0"/>
        <w:autoSpaceDN w:val="0"/>
        <w:adjustRightInd w:val="0"/>
        <w:textAlignment w:val="baseline"/>
        <w:rPr>
          <w:rFonts w:eastAsia="Times New Roman"/>
          <w:lang w:eastAsia="zh-CN"/>
        </w:rPr>
      </w:pPr>
      <w:r w:rsidRPr="00E07C95">
        <w:rPr>
          <w:rFonts w:eastAsia="Times New Roman"/>
          <w:lang w:eastAsia="zh-CN"/>
        </w:rPr>
        <w:t>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in RRC_CONNECTED and is performing sidelink unicast transmission with resource allocation mode 1 may initiate the procedure to report the sidelink DRX assistance information or the sidelink DRX configuration reject information received from the associated peer UE, upon receiving either of them from the associated peer UE.</w:t>
      </w:r>
      <w:r w:rsidRPr="00E07C95">
        <w:rPr>
          <w:rFonts w:eastAsia="Times New Roman"/>
          <w:lang w:eastAsia="ja-JP"/>
        </w:rPr>
        <w:t xml:space="preserve"> </w:t>
      </w:r>
      <w:r w:rsidRPr="00E07C95">
        <w:rPr>
          <w:rFonts w:eastAsia="Times New Roman"/>
          <w:lang w:eastAsia="zh-CN"/>
        </w:rPr>
        <w:t>A UE capable of NR sidelink communication that is performing sidelink groupcast transmission may initiate the procedure to report the sidelink DRX on/off indication for the associated Destination Layer-2 ID.</w:t>
      </w:r>
    </w:p>
    <w:p w14:paraId="3ECF165C" w14:textId="298A522C" w:rsidR="00E07C95" w:rsidRPr="00E07C95" w:rsidRDefault="00E07C95" w:rsidP="00E07C95">
      <w:pPr>
        <w:overflowPunct w:val="0"/>
        <w:autoSpaceDE w:val="0"/>
        <w:autoSpaceDN w:val="0"/>
        <w:adjustRightInd w:val="0"/>
        <w:textAlignment w:val="baseline"/>
        <w:rPr>
          <w:rFonts w:eastAsia="Times New Roman"/>
          <w:lang w:eastAsia="zh-CN"/>
        </w:rPr>
      </w:pPr>
      <w:r w:rsidRPr="00E07C95">
        <w:rPr>
          <w:rFonts w:eastAsia="Times New Roman"/>
          <w:lang w:eastAsia="zh-CN"/>
        </w:rPr>
        <w:t>A UE capable of NR sidelink operation that is in RRC_CONNECTED may initiate the procedure to report the Destination Layer-2 ID and QoS profile associated with its interested services that sidelink DRX is applied, for NR sidelink groupcast or broadcast reception.</w:t>
      </w:r>
    </w:p>
    <w:p w14:paraId="6D3136E7" w14:textId="55340A1F" w:rsidR="00E07C95" w:rsidRDefault="00E07C95" w:rsidP="00CC4AB6">
      <w:pPr>
        <w:overflowPunct w:val="0"/>
        <w:autoSpaceDE w:val="0"/>
        <w:autoSpaceDN w:val="0"/>
        <w:adjustRightInd w:val="0"/>
        <w:textAlignment w:val="baseline"/>
        <w:rPr>
          <w:rFonts w:eastAsia="Times New Roman"/>
          <w:lang w:eastAsia="zh-CN"/>
        </w:rPr>
      </w:pPr>
      <w:r w:rsidRPr="00E07C95">
        <w:rPr>
          <w:rFonts w:eastAsia="Times New Roman"/>
          <w:lang w:eastAsia="zh-CN"/>
        </w:rPr>
        <w:t>Upon initiating this procedure, the UE shall:</w:t>
      </w:r>
    </w:p>
    <w:p w14:paraId="29B16E72" w14:textId="77777777" w:rsidR="00210750" w:rsidRPr="00210750" w:rsidRDefault="00210750" w:rsidP="00210750">
      <w:pPr>
        <w:overflowPunct w:val="0"/>
        <w:autoSpaceDE w:val="0"/>
        <w:autoSpaceDN w:val="0"/>
        <w:adjustRightInd w:val="0"/>
        <w:ind w:left="568" w:hanging="284"/>
        <w:textAlignment w:val="baseline"/>
        <w:rPr>
          <w:rFonts w:eastAsia="Times New Roman"/>
          <w:lang w:eastAsia="ja-JP"/>
        </w:rPr>
      </w:pPr>
      <w:r w:rsidRPr="00210750">
        <w:rPr>
          <w:rFonts w:eastAsia="Times New Roman"/>
          <w:lang w:eastAsia="ja-JP"/>
        </w:rPr>
        <w:t>1&gt;</w:t>
      </w:r>
      <w:r w:rsidRPr="00210750">
        <w:rPr>
          <w:rFonts w:eastAsia="Times New Roman"/>
          <w:lang w:eastAsia="ja-JP"/>
        </w:rPr>
        <w:tab/>
        <w:t xml:space="preserve">if </w:t>
      </w:r>
      <w:r w:rsidRPr="00210750">
        <w:rPr>
          <w:rFonts w:eastAsia="Times New Roman"/>
          <w:i/>
          <w:lang w:eastAsia="ja-JP"/>
        </w:rPr>
        <w:t xml:space="preserve">SIB12 </w:t>
      </w:r>
      <w:r w:rsidRPr="00210750">
        <w:rPr>
          <w:rFonts w:eastAsia="Times New Roman"/>
          <w:lang w:eastAsia="ja-JP"/>
        </w:rPr>
        <w:t xml:space="preserve">including </w:t>
      </w:r>
      <w:r w:rsidRPr="00210750">
        <w:rPr>
          <w:rFonts w:eastAsia="Times New Roman"/>
          <w:i/>
          <w:lang w:eastAsia="ja-JP"/>
        </w:rPr>
        <w:t>sl-ConfigCommonNR</w:t>
      </w:r>
      <w:r w:rsidRPr="00210750">
        <w:rPr>
          <w:rFonts w:eastAsia="Times New Roman"/>
          <w:lang w:eastAsia="ja-JP"/>
        </w:rPr>
        <w:t xml:space="preserve"> is </w:t>
      </w:r>
      <w:r w:rsidRPr="00210750">
        <w:rPr>
          <w:rFonts w:eastAsia="Times New Roman"/>
          <w:lang w:eastAsia="ko-KR"/>
        </w:rPr>
        <w:t>provided</w:t>
      </w:r>
      <w:r w:rsidRPr="00210750">
        <w:rPr>
          <w:rFonts w:eastAsia="Times New Roman"/>
          <w:lang w:eastAsia="ja-JP"/>
        </w:rPr>
        <w:t xml:space="preserve"> by the PCell:</w:t>
      </w:r>
    </w:p>
    <w:p w14:paraId="16E6DF43"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ensure having a valid version of </w:t>
      </w:r>
      <w:r w:rsidRPr="00210750">
        <w:rPr>
          <w:rFonts w:eastAsia="Times New Roman"/>
          <w:i/>
          <w:iCs/>
          <w:lang w:eastAsia="ja-JP"/>
        </w:rPr>
        <w:t xml:space="preserve">SIB12 </w:t>
      </w:r>
      <w:r w:rsidRPr="00210750">
        <w:rPr>
          <w:rFonts w:eastAsia="Times New Roman"/>
          <w:lang w:eastAsia="ja-JP"/>
        </w:rPr>
        <w:t>for the PCell;</w:t>
      </w:r>
    </w:p>
    <w:p w14:paraId="320FCAA2"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layers to receive </w:t>
      </w:r>
      <w:r w:rsidRPr="00210750">
        <w:rPr>
          <w:rFonts w:eastAsia="Times New Roman"/>
          <w:lang w:eastAsia="zh-CN"/>
        </w:rPr>
        <w:t xml:space="preserve">NR </w:t>
      </w:r>
      <w:r w:rsidRPr="00210750">
        <w:rPr>
          <w:rFonts w:eastAsia="Times New Roman"/>
          <w:lang w:eastAsia="ja-JP"/>
        </w:rPr>
        <w:t xml:space="preserve">sidelink communication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w:t>
      </w:r>
    </w:p>
    <w:p w14:paraId="22DD72A8"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24846DA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or</w:t>
      </w:r>
    </w:p>
    <w:p w14:paraId="076F524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sl-RxInterestedFreq</w:t>
      </w:r>
      <w:r w:rsidRPr="00210750">
        <w:rPr>
          <w:rFonts w:eastAsia="Times New Roman"/>
          <w:i/>
          <w:lang w:eastAsia="zh-CN"/>
        </w:rPr>
        <w:t>List</w:t>
      </w:r>
      <w:r w:rsidRPr="00210750">
        <w:rPr>
          <w:rFonts w:eastAsia="Times New Roman"/>
          <w:lang w:eastAsia="ja-JP"/>
        </w:rPr>
        <w:t xml:space="preserve">; or if the frequency configured by upper layers to receive </w:t>
      </w:r>
      <w:r w:rsidRPr="00210750">
        <w:rPr>
          <w:rFonts w:eastAsia="Times New Roman"/>
          <w:lang w:eastAsia="zh-CN"/>
        </w:rPr>
        <w:t xml:space="preserve">NR </w:t>
      </w:r>
      <w:r w:rsidRPr="00210750">
        <w:rPr>
          <w:rFonts w:eastAsia="Times New Roman"/>
          <w:lang w:eastAsia="ja-JP"/>
        </w:rPr>
        <w:t xml:space="preserve">sidelink communication on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54B305AA"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w:t>
      </w:r>
      <w:r w:rsidRPr="00210750">
        <w:rPr>
          <w:rFonts w:eastAsia="Times New Roman"/>
          <w:lang w:eastAsia="zh-CN"/>
        </w:rPr>
        <w:t xml:space="preserve">NR </w:t>
      </w:r>
      <w:r w:rsidRPr="00210750">
        <w:rPr>
          <w:rFonts w:eastAsia="Times New Roman"/>
          <w:lang w:eastAsia="ja-JP"/>
        </w:rPr>
        <w:t>sidelink communication reception frequency of interest in accordance with 5.8.3.3;</w:t>
      </w:r>
    </w:p>
    <w:p w14:paraId="72ED2F3C"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103A00E5"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sl-RxInterestedFreq</w:t>
      </w:r>
      <w:r w:rsidRPr="00210750">
        <w:rPr>
          <w:rFonts w:eastAsia="Times New Roman"/>
          <w:i/>
          <w:lang w:eastAsia="zh-CN"/>
        </w:rPr>
        <w:t>List</w:t>
      </w:r>
      <w:r w:rsidRPr="00210750">
        <w:rPr>
          <w:rFonts w:eastAsia="Times New Roman"/>
          <w:lang w:eastAsia="ja-JP"/>
        </w:rPr>
        <w:t>:</w:t>
      </w:r>
    </w:p>
    <w:p w14:paraId="1C40FA7B"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is no longer interested in </w:t>
      </w:r>
      <w:r w:rsidRPr="00210750">
        <w:rPr>
          <w:rFonts w:eastAsia="Times New Roman"/>
          <w:lang w:eastAsia="zh-CN"/>
        </w:rPr>
        <w:t xml:space="preserve">NR </w:t>
      </w:r>
      <w:r w:rsidRPr="00210750">
        <w:rPr>
          <w:rFonts w:eastAsia="Times New Roman"/>
          <w:lang w:eastAsia="ja-JP"/>
        </w:rPr>
        <w:t>sidelink communication reception in accordance with 5.8.3.3;</w:t>
      </w:r>
    </w:p>
    <w:p w14:paraId="03D5F763"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layers to transmit non-relay </w:t>
      </w:r>
      <w:r w:rsidRPr="00210750">
        <w:rPr>
          <w:rFonts w:eastAsia="Times New Roman"/>
          <w:lang w:eastAsia="zh-CN"/>
        </w:rPr>
        <w:t>NR</w:t>
      </w:r>
      <w:r w:rsidRPr="00210750">
        <w:rPr>
          <w:rFonts w:eastAsia="Times New Roman"/>
          <w:lang w:eastAsia="ja-JP"/>
        </w:rPr>
        <w:t xml:space="preserve"> sidelink communication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w:t>
      </w:r>
    </w:p>
    <w:p w14:paraId="42803501"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4B7E4F5D"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lastRenderedPageBreak/>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 xml:space="preserve">SIB12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or</w:t>
      </w:r>
    </w:p>
    <w:p w14:paraId="47B7811F"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sl-TxResourceReqList</w:t>
      </w:r>
      <w:r w:rsidRPr="00210750">
        <w:rPr>
          <w:rFonts w:eastAsia="Times New Roman"/>
          <w:lang w:eastAsia="ja-JP"/>
        </w:rPr>
        <w:t xml:space="preserve">; or if the information carried by the </w:t>
      </w:r>
      <w:r w:rsidRPr="00210750">
        <w:rPr>
          <w:rFonts w:eastAsia="Times New Roman"/>
          <w:i/>
          <w:lang w:eastAsia="ja-JP"/>
        </w:rPr>
        <w:t>sl-TxResourceReqList</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65E15009"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sidelink communication transmission resources required by the UE in accordance with 5.8.3.3;</w:t>
      </w:r>
    </w:p>
    <w:p w14:paraId="0FC857F1"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13E276E5"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sl-TxResourceReqList</w:t>
      </w:r>
      <w:r w:rsidRPr="00210750">
        <w:rPr>
          <w:rFonts w:eastAsia="Times New Roman"/>
          <w:lang w:eastAsia="ja-JP"/>
        </w:rPr>
        <w:t>:</w:t>
      </w:r>
    </w:p>
    <w:p w14:paraId="71F7E776"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no longer requires NR sidelink communication transmission resources in accordance with 5.8.3.3.</w:t>
      </w:r>
    </w:p>
    <w:p w14:paraId="4E778384"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receive NR sidelink non-relay discovery messages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sl-NonRelayDiscovery</w:t>
      </w:r>
      <w:r w:rsidRPr="00210750">
        <w:rPr>
          <w:rFonts w:eastAsia="Times New Roman"/>
          <w:lang w:eastAsia="ja-JP"/>
        </w:rPr>
        <w:t>:</w:t>
      </w:r>
    </w:p>
    <w:p w14:paraId="59FD3D49"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63250DA8"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sl-NonRelayDiscovery</w:t>
      </w:r>
      <w:r w:rsidRPr="00210750">
        <w:rPr>
          <w:rFonts w:eastAsia="Times New Roman"/>
          <w:lang w:eastAsia="ja-JP"/>
        </w:rPr>
        <w:t>; or</w:t>
      </w:r>
    </w:p>
    <w:p w14:paraId="1F89D4B4"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sl-RxInterestedFreq</w:t>
      </w:r>
      <w:r w:rsidRPr="00210750">
        <w:rPr>
          <w:rFonts w:eastAsia="Times New Roman"/>
          <w:i/>
          <w:lang w:eastAsia="zh-CN"/>
        </w:rPr>
        <w:t>ListDisc</w:t>
      </w:r>
      <w:r w:rsidRPr="00210750">
        <w:rPr>
          <w:rFonts w:eastAsia="Times New Roman"/>
          <w:lang w:eastAsia="ja-JP"/>
        </w:rPr>
        <w:t xml:space="preserve">; or if the frequency configured by upper layers to receive </w:t>
      </w:r>
      <w:r w:rsidRPr="00210750">
        <w:rPr>
          <w:rFonts w:eastAsia="Times New Roman"/>
          <w:lang w:eastAsia="zh-CN"/>
        </w:rPr>
        <w:t xml:space="preserve">NR </w:t>
      </w:r>
      <w:r w:rsidRPr="00210750">
        <w:rPr>
          <w:rFonts w:eastAsia="Times New Roman"/>
          <w:lang w:eastAsia="ja-JP"/>
        </w:rPr>
        <w:t xml:space="preserve">sidelink L2 U2N relay discovery messages or NR sidelink L3 U2N relay discovery messages on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05B1BBBC"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w:t>
      </w:r>
      <w:r w:rsidRPr="00210750">
        <w:rPr>
          <w:rFonts w:eastAsia="Times New Roman"/>
          <w:lang w:eastAsia="zh-CN"/>
        </w:rPr>
        <w:t xml:space="preserve">NR </w:t>
      </w:r>
      <w:r w:rsidRPr="00210750">
        <w:rPr>
          <w:rFonts w:eastAsia="Times New Roman"/>
          <w:lang w:eastAsia="ja-JP"/>
        </w:rPr>
        <w:t>sidelink discovery reception frequency of interest in accordance with 5.8.3.3;</w:t>
      </w:r>
    </w:p>
    <w:p w14:paraId="0E7BD392"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3F704B53"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sl-RxInterestedFreq</w:t>
      </w:r>
      <w:r w:rsidRPr="00210750">
        <w:rPr>
          <w:rFonts w:eastAsia="Times New Roman"/>
          <w:i/>
          <w:lang w:eastAsia="zh-CN"/>
        </w:rPr>
        <w:t>ListDisc</w:t>
      </w:r>
      <w:r w:rsidRPr="00210750">
        <w:rPr>
          <w:rFonts w:eastAsia="Times New Roman"/>
          <w:lang w:eastAsia="ja-JP"/>
        </w:rPr>
        <w:t>:</w:t>
      </w:r>
    </w:p>
    <w:p w14:paraId="52068D56"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is no longer interested in </w:t>
      </w:r>
      <w:r w:rsidRPr="00210750">
        <w:rPr>
          <w:rFonts w:eastAsia="Times New Roman"/>
          <w:lang w:eastAsia="zh-CN"/>
        </w:rPr>
        <w:t xml:space="preserve">NR </w:t>
      </w:r>
      <w:r w:rsidRPr="00210750">
        <w:rPr>
          <w:rFonts w:eastAsia="Times New Roman"/>
          <w:lang w:eastAsia="ja-JP"/>
        </w:rPr>
        <w:t>sidelink discovery messages reception in accordance with 5.8.3.3;</w:t>
      </w:r>
    </w:p>
    <w:p w14:paraId="60690271"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receive NR sidelink L2 U2N relay discovery messages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sl-L2U2N-Relay</w:t>
      </w:r>
      <w:r w:rsidRPr="00210750">
        <w:rPr>
          <w:rFonts w:eastAsia="Times New Roman"/>
          <w:lang w:eastAsia="ja-JP"/>
        </w:rPr>
        <w:t>; or if configured by upper layer to receive NR sidelink L3 U2N relay discovery messages on the frequency included in</w:t>
      </w:r>
      <w:r w:rsidRPr="00210750">
        <w:rPr>
          <w:rFonts w:eastAsia="Times New Roman"/>
          <w:i/>
          <w:lang w:eastAsia="ja-JP"/>
        </w:rPr>
        <w:t xml:space="preserve"> 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sl-L3U2N-RelayDiscovery</w:t>
      </w:r>
      <w:r w:rsidRPr="00210750">
        <w:rPr>
          <w:rFonts w:eastAsia="Times New Roman"/>
          <w:lang w:eastAsia="ja-JP"/>
        </w:rPr>
        <w:t>:</w:t>
      </w:r>
    </w:p>
    <w:p w14:paraId="378F9FF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1BF88453"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sl-L2U2N-Relay</w:t>
      </w:r>
      <w:r w:rsidRPr="00210750">
        <w:rPr>
          <w:rFonts w:eastAsia="Times New Roman"/>
          <w:lang w:eastAsia="ja-JP"/>
        </w:rPr>
        <w:t xml:space="preserve"> in case of L2 U2N relay operation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sl-L3U2N-RelayDiscovery</w:t>
      </w:r>
      <w:r w:rsidRPr="00210750">
        <w:rPr>
          <w:rFonts w:eastAsia="Times New Roman"/>
          <w:lang w:eastAsia="ja-JP"/>
        </w:rPr>
        <w:t xml:space="preserve"> in case of L3 U2N relay operation; or</w:t>
      </w:r>
    </w:p>
    <w:p w14:paraId="27F92378"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sl-RxInterestedFreq</w:t>
      </w:r>
      <w:r w:rsidRPr="00210750">
        <w:rPr>
          <w:rFonts w:eastAsia="Times New Roman"/>
          <w:i/>
          <w:lang w:eastAsia="zh-CN"/>
        </w:rPr>
        <w:t>ListDisc</w:t>
      </w:r>
      <w:r w:rsidRPr="00210750">
        <w:rPr>
          <w:rFonts w:eastAsia="Times New Roman"/>
          <w:lang w:eastAsia="ja-JP"/>
        </w:rPr>
        <w:t xml:space="preserve">; or if the frequency configured by upper layers to receive </w:t>
      </w:r>
      <w:r w:rsidRPr="00210750">
        <w:rPr>
          <w:rFonts w:eastAsia="Times New Roman"/>
          <w:lang w:eastAsia="zh-CN"/>
        </w:rPr>
        <w:t xml:space="preserve">NR </w:t>
      </w:r>
      <w:r w:rsidRPr="00210750">
        <w:rPr>
          <w:rFonts w:eastAsia="Times New Roman"/>
          <w:lang w:eastAsia="ja-JP"/>
        </w:rPr>
        <w:t xml:space="preserve">sidelink discovery messages on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1BD278BB"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if the UE is capable of U2N Relay UE, and if</w:t>
      </w:r>
      <w:r w:rsidRPr="00210750">
        <w:rPr>
          <w:rFonts w:eastAsia="Times New Roman"/>
          <w:i/>
          <w:lang w:eastAsia="ja-JP"/>
        </w:rPr>
        <w:t xml:space="preserve"> SIB12</w:t>
      </w:r>
      <w:r w:rsidRPr="00210750">
        <w:rPr>
          <w:rFonts w:eastAsia="Times New Roman"/>
          <w:lang w:eastAsia="ja-JP"/>
        </w:rPr>
        <w:t xml:space="preserve"> includes </w:t>
      </w:r>
      <w:r w:rsidRPr="00210750">
        <w:rPr>
          <w:rFonts w:eastAsia="Times New Roman"/>
          <w:i/>
          <w:lang w:eastAsia="ja-JP"/>
        </w:rPr>
        <w:t>sl-RelayUE-ConfigCommon</w:t>
      </w:r>
      <w:r w:rsidRPr="00210750">
        <w:rPr>
          <w:rFonts w:eastAsia="Times New Roman"/>
          <w:lang w:eastAsia="ja-JP"/>
        </w:rPr>
        <w:t>, and if the U2N Relay UE threshold conditions as specified in 5.8.14.2 are met; or</w:t>
      </w:r>
    </w:p>
    <w:p w14:paraId="746E5202"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Yu Mincho"/>
          <w:lang w:eastAsia="ja-JP"/>
        </w:rPr>
        <w:t>4&gt;</w:t>
      </w:r>
      <w:r w:rsidRPr="00210750">
        <w:rPr>
          <w:rFonts w:eastAsia="Yu Mincho"/>
          <w:lang w:eastAsia="ja-JP"/>
        </w:rPr>
        <w:tab/>
        <w:t xml:space="preserve">if the UE is selecting a U2N Relay UE / has a selected U2N Relay UE, and if </w:t>
      </w:r>
      <w:r w:rsidRPr="00210750">
        <w:rPr>
          <w:rFonts w:eastAsia="Times New Roman"/>
          <w:i/>
          <w:lang w:eastAsia="ja-JP"/>
        </w:rPr>
        <w:t>SIB12</w:t>
      </w:r>
      <w:r w:rsidRPr="00210750">
        <w:rPr>
          <w:rFonts w:eastAsia="Times New Roman"/>
          <w:lang w:eastAsia="ja-JP"/>
        </w:rPr>
        <w:t xml:space="preserve"> includes </w:t>
      </w:r>
      <w:r w:rsidRPr="00210750">
        <w:rPr>
          <w:rFonts w:eastAsia="Times New Roman"/>
          <w:i/>
          <w:lang w:eastAsia="ja-JP"/>
        </w:rPr>
        <w:t>sl-RemoteUE-ConfigCommon</w:t>
      </w:r>
      <w:r w:rsidRPr="00210750">
        <w:rPr>
          <w:rFonts w:eastAsia="Times New Roman"/>
          <w:lang w:eastAsia="ja-JP"/>
        </w:rPr>
        <w:t>, and if the U2N Remote UE threshold conditions as specified in 5.8.15.2 are met:</w:t>
      </w:r>
    </w:p>
    <w:p w14:paraId="474CF9C8"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lastRenderedPageBreak/>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relay sidelink discovery reception frequency of interest in accordance with 5.8.3.3;</w:t>
      </w:r>
    </w:p>
    <w:p w14:paraId="6F174C96"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6BE21C03"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sl-RxInterestedFreq</w:t>
      </w:r>
      <w:r w:rsidRPr="00210750">
        <w:rPr>
          <w:rFonts w:eastAsia="Times New Roman"/>
          <w:i/>
          <w:lang w:eastAsia="zh-CN"/>
        </w:rPr>
        <w:t>ListDisc</w:t>
      </w:r>
      <w:r w:rsidRPr="00210750">
        <w:rPr>
          <w:rFonts w:eastAsia="Times New Roman"/>
          <w:lang w:eastAsia="ja-JP"/>
        </w:rPr>
        <w:t>:</w:t>
      </w:r>
    </w:p>
    <w:p w14:paraId="5C59934D"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is no longer interested in </w:t>
      </w:r>
      <w:r w:rsidRPr="00210750">
        <w:rPr>
          <w:rFonts w:eastAsia="Times New Roman"/>
          <w:lang w:eastAsia="zh-CN"/>
        </w:rPr>
        <w:t xml:space="preserve">NR </w:t>
      </w:r>
      <w:r w:rsidRPr="00210750">
        <w:rPr>
          <w:rFonts w:eastAsia="Times New Roman"/>
          <w:lang w:eastAsia="ja-JP"/>
        </w:rPr>
        <w:t>relay sidelink discovery messages reception in accordance with 5.8.3.3;</w:t>
      </w:r>
    </w:p>
    <w:p w14:paraId="7374E6AF"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transmit NR sidelink non-relay discovery messages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sl-NonRelayDiscovery</w:t>
      </w:r>
      <w:r w:rsidRPr="00210750">
        <w:rPr>
          <w:rFonts w:eastAsia="Times New Roman"/>
          <w:lang w:eastAsia="ja-JP"/>
        </w:rPr>
        <w:t>:</w:t>
      </w:r>
    </w:p>
    <w:p w14:paraId="66C2AF2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55C539A9"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 xml:space="preserve">SIB12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sl-NonRelayDiscovery</w:t>
      </w:r>
      <w:r w:rsidRPr="00210750">
        <w:rPr>
          <w:rFonts w:eastAsia="Times New Roman"/>
          <w:lang w:eastAsia="ja-JP"/>
        </w:rPr>
        <w:t>; or</w:t>
      </w:r>
    </w:p>
    <w:p w14:paraId="0A41FCD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sl-TxResourceReqListDisc</w:t>
      </w:r>
      <w:r w:rsidRPr="00210750">
        <w:rPr>
          <w:rFonts w:eastAsia="Times New Roman"/>
          <w:lang w:eastAsia="ja-JP"/>
        </w:rPr>
        <w:t xml:space="preserve">; or if the information carried by the </w:t>
      </w:r>
      <w:r w:rsidRPr="00210750">
        <w:rPr>
          <w:rFonts w:eastAsia="Times New Roman"/>
          <w:i/>
          <w:lang w:eastAsia="ja-JP"/>
        </w:rPr>
        <w:t>sl-TxResourceReqListDisc</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208D5B8F"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sidelink non-relay discovery messages resources required by the UE in accordance with 5.8.3.3;</w:t>
      </w:r>
    </w:p>
    <w:p w14:paraId="69FE512B"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5C7CBEC1"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sl-TxResourceReqListDisc</w:t>
      </w:r>
      <w:r w:rsidRPr="00210750">
        <w:rPr>
          <w:rFonts w:eastAsia="Times New Roman"/>
          <w:lang w:eastAsia="ja-JP"/>
        </w:rPr>
        <w:t>:</w:t>
      </w:r>
    </w:p>
    <w:p w14:paraId="38AECDAD"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no longer requires NR sidelink non-relay discovery messages resources in accordance with 5.8.3.3;</w:t>
      </w:r>
    </w:p>
    <w:p w14:paraId="25153E57"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transmit NR sidelink L2 U2N relay discovery messages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sl-L2U2N-Relay</w:t>
      </w:r>
      <w:r w:rsidRPr="00210750">
        <w:rPr>
          <w:rFonts w:eastAsia="Times New Roman"/>
          <w:lang w:eastAsia="ja-JP"/>
        </w:rPr>
        <w:t>; or if configured by upper layer to transmit NR sidelink L3 U2N relay discovery messages on the frequency included in</w:t>
      </w:r>
      <w:r w:rsidRPr="00210750">
        <w:rPr>
          <w:rFonts w:eastAsia="Times New Roman"/>
          <w:i/>
          <w:lang w:eastAsia="ja-JP"/>
        </w:rPr>
        <w:t xml:space="preserve"> 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sl-L3U2N-RelayDiscovery</w:t>
      </w:r>
      <w:r w:rsidRPr="00210750">
        <w:rPr>
          <w:rFonts w:eastAsia="Times New Roman"/>
          <w:lang w:eastAsia="ja-JP"/>
        </w:rPr>
        <w:t>:</w:t>
      </w:r>
    </w:p>
    <w:p w14:paraId="3B0556F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56E50C07"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 xml:space="preserve">SIB12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sl-L2U2N-Relay</w:t>
      </w:r>
      <w:r w:rsidRPr="00210750">
        <w:rPr>
          <w:rFonts w:eastAsia="Times New Roman"/>
          <w:lang w:eastAsia="ja-JP"/>
        </w:rPr>
        <w:t xml:space="preserve"> in case L2 U2N relay operation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sl-L3U2N-RelayDiscovery</w:t>
      </w:r>
      <w:r w:rsidRPr="00210750">
        <w:rPr>
          <w:rFonts w:eastAsia="Times New Roman"/>
          <w:lang w:eastAsia="ja-JP"/>
        </w:rPr>
        <w:t xml:space="preserve"> in case of L3 U2N relay operation; or</w:t>
      </w:r>
    </w:p>
    <w:p w14:paraId="2C0B5664"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sl-TxResourceReqListDisc</w:t>
      </w:r>
      <w:r w:rsidRPr="00210750">
        <w:rPr>
          <w:rFonts w:eastAsia="Times New Roman"/>
          <w:lang w:eastAsia="ja-JP"/>
        </w:rPr>
        <w:t xml:space="preserve">; or if the information carried by the </w:t>
      </w:r>
      <w:r w:rsidRPr="00210750">
        <w:rPr>
          <w:rFonts w:eastAsia="Times New Roman"/>
          <w:i/>
          <w:lang w:eastAsia="ja-JP"/>
        </w:rPr>
        <w:t>sl-TxResourceReqListDisc</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49FDF8BE"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if the UE is capable of U2N Relay UE, and if</w:t>
      </w:r>
      <w:r w:rsidRPr="00210750">
        <w:rPr>
          <w:rFonts w:eastAsia="Times New Roman"/>
          <w:i/>
          <w:lang w:eastAsia="ja-JP"/>
        </w:rPr>
        <w:t xml:space="preserve"> SIB12</w:t>
      </w:r>
      <w:r w:rsidRPr="00210750">
        <w:rPr>
          <w:rFonts w:eastAsia="Times New Roman"/>
          <w:lang w:eastAsia="ja-JP"/>
        </w:rPr>
        <w:t xml:space="preserve"> includes </w:t>
      </w:r>
      <w:r w:rsidRPr="00210750">
        <w:rPr>
          <w:rFonts w:eastAsia="Times New Roman"/>
          <w:i/>
          <w:lang w:eastAsia="ja-JP"/>
        </w:rPr>
        <w:t>sl-RelayUE-ConfigCommon</w:t>
      </w:r>
      <w:r w:rsidRPr="00210750">
        <w:rPr>
          <w:rFonts w:eastAsia="Times New Roman"/>
          <w:lang w:eastAsia="ja-JP"/>
        </w:rPr>
        <w:t>, and if the U2N Relay UE threshold conditions as specified in 5.8.14.2 are met; or</w:t>
      </w:r>
    </w:p>
    <w:p w14:paraId="2F3C76A1"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Yu Mincho"/>
          <w:lang w:eastAsia="ja-JP"/>
        </w:rPr>
        <w:t>4&gt;</w:t>
      </w:r>
      <w:r w:rsidRPr="00210750">
        <w:rPr>
          <w:rFonts w:eastAsia="Yu Mincho"/>
          <w:lang w:eastAsia="ja-JP"/>
        </w:rPr>
        <w:tab/>
        <w:t xml:space="preserve">if the UE is selecting a U2N Relay UE / has a selected U2N Relay UE, and if </w:t>
      </w:r>
      <w:r w:rsidRPr="00210750">
        <w:rPr>
          <w:rFonts w:eastAsia="Times New Roman"/>
          <w:i/>
          <w:lang w:eastAsia="ja-JP"/>
        </w:rPr>
        <w:t>SIB12</w:t>
      </w:r>
      <w:r w:rsidRPr="00210750">
        <w:rPr>
          <w:rFonts w:eastAsia="Times New Roman"/>
          <w:lang w:eastAsia="ja-JP"/>
        </w:rPr>
        <w:t xml:space="preserve"> includes </w:t>
      </w:r>
      <w:r w:rsidRPr="00210750">
        <w:rPr>
          <w:rFonts w:eastAsia="Times New Roman"/>
          <w:i/>
          <w:lang w:eastAsia="ja-JP"/>
        </w:rPr>
        <w:t>sl-RemoteUE-ConfigCommon</w:t>
      </w:r>
      <w:r w:rsidRPr="00210750">
        <w:rPr>
          <w:rFonts w:eastAsia="Times New Roman"/>
          <w:lang w:eastAsia="ja-JP"/>
        </w:rPr>
        <w:t>, and if the U2N Remote UE threshold conditions as specified in 5.8.15.2 are met:</w:t>
      </w:r>
    </w:p>
    <w:p w14:paraId="3D9FBDA7"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sidelink relay discovery messages resources required by the UE in accordance with 5.8.3.3;</w:t>
      </w:r>
    </w:p>
    <w:p w14:paraId="343B8E3B"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6BCC29C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sl-TxResourceReqListDisc</w:t>
      </w:r>
      <w:r w:rsidRPr="00210750">
        <w:rPr>
          <w:rFonts w:eastAsia="Times New Roman"/>
          <w:lang w:eastAsia="ja-JP"/>
        </w:rPr>
        <w:t>:</w:t>
      </w:r>
    </w:p>
    <w:p w14:paraId="126A8D0F"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lastRenderedPageBreak/>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no longer requires NR sidelink relay discovery messages resources in accordance with 5.8.3.3;</w:t>
      </w:r>
    </w:p>
    <w:p w14:paraId="1CB237EA"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transmit NR sidelink L2 U2N relay communication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sl-L2U2N-Relay</w:t>
      </w:r>
      <w:r w:rsidRPr="00210750">
        <w:rPr>
          <w:rFonts w:eastAsia="Times New Roman"/>
          <w:lang w:eastAsia="ja-JP"/>
        </w:rPr>
        <w:t xml:space="preserve"> or if configured by upper layer to transmit NR sidelink L3 U2N relay communication on the frequency included in</w:t>
      </w:r>
      <w:r w:rsidRPr="00210750">
        <w:rPr>
          <w:rFonts w:eastAsia="Times New Roman"/>
          <w:i/>
          <w:lang w:eastAsia="ja-JP"/>
        </w:rPr>
        <w:t xml:space="preserve"> 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sl-L3U2N-RelayDiscovery</w:t>
      </w:r>
      <w:r w:rsidRPr="00210750">
        <w:rPr>
          <w:rFonts w:eastAsia="Times New Roman"/>
          <w:lang w:eastAsia="ja-JP"/>
        </w:rPr>
        <w:t>:</w:t>
      </w:r>
    </w:p>
    <w:p w14:paraId="7C17E013"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3AFC317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 xml:space="preserve">SIB12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sl-L2U2N-Relay</w:t>
      </w:r>
      <w:r w:rsidRPr="00210750">
        <w:rPr>
          <w:rFonts w:eastAsia="Times New Roman"/>
          <w:lang w:eastAsia="ja-JP"/>
        </w:rPr>
        <w:t xml:space="preserve"> in case L2 U2N relay operation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sl-L3U2N-RelayDiscovery</w:t>
      </w:r>
      <w:r w:rsidRPr="00210750">
        <w:rPr>
          <w:rFonts w:eastAsia="Times New Roman"/>
          <w:lang w:eastAsia="ja-JP"/>
        </w:rPr>
        <w:t xml:space="preserve"> in case of L3 U2N relay operation; or</w:t>
      </w:r>
    </w:p>
    <w:p w14:paraId="78025FBE"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w:t>
      </w:r>
      <w:r w:rsidRPr="00210750">
        <w:rPr>
          <w:rFonts w:eastAsia="Yu Mincho"/>
          <w:i/>
          <w:iCs/>
          <w:lang w:eastAsia="ja-JP"/>
        </w:rPr>
        <w:t>L2U2N-Relay</w:t>
      </w:r>
      <w:r w:rsidRPr="00210750">
        <w:rPr>
          <w:rFonts w:eastAsia="Times New Roman"/>
          <w:lang w:eastAsia="ja-JP"/>
        </w:rPr>
        <w:t xml:space="preserve">; or if the information carried by the </w:t>
      </w:r>
      <w:r w:rsidRPr="00210750">
        <w:rPr>
          <w:rFonts w:eastAsia="Times New Roman"/>
          <w:i/>
          <w:lang w:eastAsia="ja-JP"/>
        </w:rPr>
        <w:t>sl-TxResourceReq</w:t>
      </w:r>
      <w:r w:rsidRPr="00210750">
        <w:rPr>
          <w:rFonts w:eastAsia="Yu Mincho"/>
          <w:i/>
          <w:iCs/>
          <w:lang w:eastAsia="ja-JP"/>
        </w:rPr>
        <w:t>L2U2N-Relay</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 or 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sl-TxResourceReqL3U2N-Relay</w:t>
      </w:r>
      <w:r w:rsidRPr="00210750">
        <w:rPr>
          <w:rFonts w:eastAsia="Times New Roman"/>
          <w:lang w:eastAsia="ja-JP"/>
        </w:rPr>
        <w:t xml:space="preserve">; or if the information carried by the </w:t>
      </w:r>
      <w:r w:rsidRPr="00210750">
        <w:rPr>
          <w:rFonts w:eastAsia="Times New Roman"/>
          <w:i/>
          <w:lang w:eastAsia="ja-JP"/>
        </w:rPr>
        <w:t>sl-TxResourceReqL3U2N-Relay</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0E200119"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if the UE is capable of U2N Relay UE, and if</w:t>
      </w:r>
      <w:r w:rsidRPr="00210750">
        <w:rPr>
          <w:rFonts w:eastAsia="Times New Roman"/>
          <w:i/>
          <w:lang w:eastAsia="ja-JP"/>
        </w:rPr>
        <w:t xml:space="preserve"> SIB12</w:t>
      </w:r>
      <w:r w:rsidRPr="00210750">
        <w:rPr>
          <w:rFonts w:eastAsia="Times New Roman"/>
          <w:lang w:eastAsia="ja-JP"/>
        </w:rPr>
        <w:t xml:space="preserve"> includes </w:t>
      </w:r>
      <w:r w:rsidRPr="00210750">
        <w:rPr>
          <w:rFonts w:eastAsia="Times New Roman"/>
          <w:i/>
          <w:lang w:eastAsia="ja-JP"/>
        </w:rPr>
        <w:t>sl-RelayUE-ConfigCommon</w:t>
      </w:r>
      <w:r w:rsidRPr="00210750">
        <w:rPr>
          <w:rFonts w:eastAsia="Times New Roman"/>
          <w:lang w:eastAsia="ja-JP"/>
        </w:rPr>
        <w:t>, and if the U2N Relay UE threshold conditions as specified in 5.8.14.2 are met; or</w:t>
      </w:r>
    </w:p>
    <w:p w14:paraId="7CD6E655"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Yu Mincho"/>
          <w:lang w:eastAsia="ja-JP"/>
        </w:rPr>
        <w:t>4&gt;</w:t>
      </w:r>
      <w:r w:rsidRPr="00210750">
        <w:rPr>
          <w:rFonts w:eastAsia="Yu Mincho"/>
          <w:lang w:eastAsia="ja-JP"/>
        </w:rPr>
        <w:tab/>
        <w:t xml:space="preserve">if the UE is selecting a U2N Relay UE / has a selected U2N Relay UE, and if </w:t>
      </w:r>
      <w:r w:rsidRPr="00210750">
        <w:rPr>
          <w:rFonts w:eastAsia="Times New Roman"/>
          <w:i/>
          <w:lang w:eastAsia="ja-JP"/>
        </w:rPr>
        <w:t>SIB12</w:t>
      </w:r>
      <w:r w:rsidRPr="00210750">
        <w:rPr>
          <w:rFonts w:eastAsia="Times New Roman"/>
          <w:lang w:eastAsia="ja-JP"/>
        </w:rPr>
        <w:t xml:space="preserve"> includes </w:t>
      </w:r>
      <w:r w:rsidRPr="00210750">
        <w:rPr>
          <w:rFonts w:eastAsia="Times New Roman"/>
          <w:i/>
          <w:lang w:eastAsia="ja-JP"/>
        </w:rPr>
        <w:t>sl-RemoteUE-ConfigCommon</w:t>
      </w:r>
      <w:r w:rsidRPr="00210750">
        <w:rPr>
          <w:rFonts w:eastAsia="Times New Roman"/>
          <w:lang w:eastAsia="ja-JP"/>
        </w:rPr>
        <w:t>, and if the U2N Remote UE threshold conditions as specified in 5.8.15.2 are met:</w:t>
      </w:r>
    </w:p>
    <w:p w14:paraId="5B4F4B4E"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sidelink relay communication transmission resources required by the UE in accordance with 5.8.3.3;</w:t>
      </w:r>
    </w:p>
    <w:p w14:paraId="0C08D611"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4A08FEC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 xml:space="preserve">sl-TxResourceReqL2U2N-Relay </w:t>
      </w:r>
      <w:r w:rsidRPr="00210750">
        <w:rPr>
          <w:rFonts w:eastAsia="Times New Roman"/>
          <w:iCs/>
          <w:lang w:eastAsia="ja-JP"/>
        </w:rPr>
        <w:t xml:space="preserve">or </w:t>
      </w:r>
      <w:r w:rsidRPr="00210750">
        <w:rPr>
          <w:rFonts w:eastAsia="Times New Roman"/>
          <w:i/>
          <w:lang w:eastAsia="ja-JP"/>
        </w:rPr>
        <w:t>sl-TxResourceReqL3U2N-Relay</w:t>
      </w:r>
      <w:r w:rsidRPr="00210750">
        <w:rPr>
          <w:rFonts w:eastAsia="Times New Roman"/>
          <w:lang w:eastAsia="ja-JP"/>
        </w:rPr>
        <w:t>:</w:t>
      </w:r>
    </w:p>
    <w:p w14:paraId="5622DF66"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no longer requires NR sidelink relay communication transmission resources in accordance with 5.8.3.3;</w:t>
      </w:r>
    </w:p>
    <w:p w14:paraId="12E1345C" w14:textId="77777777" w:rsidR="00210750" w:rsidRPr="00210750" w:rsidRDefault="00210750" w:rsidP="00210750">
      <w:pPr>
        <w:overflowPunct w:val="0"/>
        <w:autoSpaceDE w:val="0"/>
        <w:autoSpaceDN w:val="0"/>
        <w:adjustRightInd w:val="0"/>
        <w:ind w:left="851" w:hanging="284"/>
        <w:textAlignment w:val="baseline"/>
        <w:rPr>
          <w:rFonts w:eastAsia="SimSun"/>
          <w:lang w:eastAsia="zh-CN"/>
        </w:rPr>
      </w:pPr>
      <w:r w:rsidRPr="00210750">
        <w:rPr>
          <w:rFonts w:eastAsia="Times New Roman"/>
          <w:lang w:eastAsia="ja-JP"/>
        </w:rPr>
        <w:t>2&gt;</w:t>
      </w:r>
      <w:r w:rsidRPr="00210750">
        <w:rPr>
          <w:rFonts w:eastAsia="Times New Roman"/>
          <w:lang w:eastAsia="ja-JP"/>
        </w:rPr>
        <w:tab/>
        <w:t xml:space="preserve">if configured by upper layers to </w:t>
      </w:r>
      <w:r w:rsidRPr="00210750">
        <w:rPr>
          <w:rFonts w:eastAsia="SimSun"/>
          <w:lang w:eastAsia="zh-CN"/>
        </w:rPr>
        <w:t xml:space="preserve">perform </w:t>
      </w:r>
      <w:r w:rsidRPr="00210750">
        <w:rPr>
          <w:rFonts w:eastAsia="Times New Roman"/>
          <w:lang w:eastAsia="zh-CN"/>
        </w:rPr>
        <w:t xml:space="preserve">NR </w:t>
      </w:r>
      <w:r w:rsidRPr="00210750">
        <w:rPr>
          <w:rFonts w:eastAsia="Times New Roman"/>
          <w:lang w:eastAsia="ja-JP"/>
        </w:rPr>
        <w:t xml:space="preserve">sidelink </w:t>
      </w:r>
      <w:r w:rsidRPr="00210750">
        <w:rPr>
          <w:rFonts w:eastAsia="SimSun"/>
          <w:lang w:eastAsia="zh-CN"/>
        </w:rPr>
        <w:t xml:space="preserve">reception </w:t>
      </w:r>
      <w:r w:rsidRPr="00210750">
        <w:rPr>
          <w:rFonts w:eastAsia="Times New Roman"/>
          <w:lang w:eastAsia="ja-JP"/>
        </w:rPr>
        <w:t xml:space="preserve">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and if </w:t>
      </w:r>
      <w:r w:rsidRPr="00210750">
        <w:rPr>
          <w:rFonts w:eastAsia="Times New Roman"/>
          <w:i/>
          <w:lang w:eastAsia="ja-JP"/>
        </w:rPr>
        <w:t>sl-DRX-ConfigCommonGC-BC</w:t>
      </w:r>
      <w:r w:rsidRPr="00210750">
        <w:rPr>
          <w:rFonts w:eastAsia="Times New Roman"/>
          <w:lang w:eastAsia="ja-JP"/>
        </w:rPr>
        <w:t xml:space="preserve"> is included in </w:t>
      </w:r>
      <w:r w:rsidRPr="00210750">
        <w:rPr>
          <w:rFonts w:eastAsia="Times New Roman"/>
          <w:i/>
          <w:lang w:eastAsia="ja-JP"/>
        </w:rPr>
        <w:t>SIB12-IEs</w:t>
      </w:r>
      <w:r w:rsidRPr="00210750">
        <w:rPr>
          <w:rFonts w:eastAsia="Times New Roman"/>
          <w:lang w:eastAsia="ja-JP"/>
        </w:rPr>
        <w:t>:</w:t>
      </w:r>
    </w:p>
    <w:p w14:paraId="64A25AE7"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received a sidelink DRX configuration in the </w:t>
      </w:r>
      <w:r w:rsidRPr="00210750">
        <w:rPr>
          <w:rFonts w:eastAsia="Times New Roman"/>
          <w:i/>
          <w:lang w:eastAsia="ja-JP"/>
        </w:rPr>
        <w:t>RRCReconfigurationSidelink</w:t>
      </w:r>
      <w:r w:rsidRPr="00210750">
        <w:rPr>
          <w:rFonts w:eastAsia="Times New Roman"/>
          <w:lang w:eastAsia="ja-JP"/>
        </w:rPr>
        <w:t xml:space="preserve"> message for NR sidelink unicast reception from the associated peer UE and the UE accepted the sidelink DRX configuration:</w:t>
      </w:r>
    </w:p>
    <w:p w14:paraId="43863393"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0E755836"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sl-DRX-ConfigCommonGC-BC</w:t>
      </w:r>
      <w:r w:rsidRPr="00210750">
        <w:rPr>
          <w:rFonts w:eastAsia="Times New Roman"/>
          <w:lang w:eastAsia="ja-JP"/>
        </w:rPr>
        <w:t>; or</w:t>
      </w:r>
    </w:p>
    <w:p w14:paraId="46C5BFDF"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iCs/>
          <w:lang w:eastAsia="ja-JP"/>
        </w:rPr>
        <w:t>sl-RxDRX-ReportList</w:t>
      </w:r>
      <w:r w:rsidRPr="00210750">
        <w:rPr>
          <w:rFonts w:eastAsia="Times New Roman"/>
          <w:lang w:eastAsia="ja-JP"/>
        </w:rPr>
        <w:t xml:space="preserve">; or if the information carried by </w:t>
      </w:r>
      <w:r w:rsidRPr="00210750">
        <w:rPr>
          <w:rFonts w:eastAsia="Times New Roman"/>
          <w:i/>
          <w:iCs/>
          <w:lang w:eastAsia="ja-JP"/>
        </w:rPr>
        <w:t>sl-RxDRX-ReportList</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2B5EA6F4"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report the sidelink DRX configuration in accordance with 5.8.3.3;</w:t>
      </w:r>
    </w:p>
    <w:p w14:paraId="6937A96B" w14:textId="77777777" w:rsidR="00210750" w:rsidRPr="00210750" w:rsidRDefault="00210750" w:rsidP="00210750">
      <w:pPr>
        <w:overflowPunct w:val="0"/>
        <w:autoSpaceDE w:val="0"/>
        <w:autoSpaceDN w:val="0"/>
        <w:adjustRightInd w:val="0"/>
        <w:ind w:left="1135" w:hanging="284"/>
        <w:textAlignment w:val="baseline"/>
        <w:rPr>
          <w:rFonts w:eastAsia="Batang"/>
          <w:lang w:eastAsia="ja-JP"/>
        </w:rPr>
      </w:pPr>
      <w:r w:rsidRPr="00210750">
        <w:rPr>
          <w:rFonts w:eastAsia="Batang"/>
          <w:lang w:eastAsia="ja-JP"/>
        </w:rPr>
        <w:t>3&gt;</w:t>
      </w:r>
      <w:r w:rsidRPr="00210750">
        <w:rPr>
          <w:rFonts w:eastAsia="Batang"/>
          <w:lang w:eastAsia="ja-JP"/>
        </w:rPr>
        <w:tab/>
        <w:t>else:</w:t>
      </w:r>
    </w:p>
    <w:p w14:paraId="176B525A" w14:textId="77777777" w:rsidR="00210750" w:rsidRPr="00210750" w:rsidRDefault="00210750" w:rsidP="00210750">
      <w:pPr>
        <w:overflowPunct w:val="0"/>
        <w:autoSpaceDE w:val="0"/>
        <w:autoSpaceDN w:val="0"/>
        <w:adjustRightInd w:val="0"/>
        <w:ind w:left="1418" w:hanging="284"/>
        <w:textAlignment w:val="baseline"/>
        <w:rPr>
          <w:rFonts w:eastAsia="Batang"/>
          <w:lang w:eastAsia="ja-JP"/>
        </w:rPr>
      </w:pPr>
      <w:r w:rsidRPr="00210750">
        <w:rPr>
          <w:rFonts w:eastAsia="Batang"/>
          <w:lang w:eastAsia="ja-JP"/>
        </w:rPr>
        <w:t>4&gt;</w:t>
      </w:r>
      <w:r w:rsidRPr="00210750">
        <w:rPr>
          <w:rFonts w:eastAsia="Batang"/>
          <w:lang w:eastAsia="ja-JP"/>
        </w:rPr>
        <w:tab/>
        <w:t xml:space="preserve">if the last transmission of the </w:t>
      </w:r>
      <w:r w:rsidRPr="00210750">
        <w:rPr>
          <w:rFonts w:eastAsia="Batang"/>
          <w:i/>
          <w:lang w:eastAsia="ja-JP"/>
        </w:rPr>
        <w:t>SidelinkUEInformationNR</w:t>
      </w:r>
      <w:r w:rsidRPr="00210750">
        <w:rPr>
          <w:rFonts w:eastAsia="Batang"/>
          <w:lang w:eastAsia="ja-JP"/>
        </w:rPr>
        <w:t xml:space="preserve"> message included </w:t>
      </w:r>
      <w:r w:rsidRPr="00210750">
        <w:rPr>
          <w:rFonts w:eastAsia="Batang"/>
          <w:i/>
          <w:iCs/>
          <w:lang w:eastAsia="ja-JP"/>
        </w:rPr>
        <w:t>sl-RxDRX-ReportList</w:t>
      </w:r>
      <w:r w:rsidRPr="00210750">
        <w:rPr>
          <w:rFonts w:eastAsia="Batang"/>
          <w:lang w:eastAsia="ja-JP"/>
        </w:rPr>
        <w:t>:</w:t>
      </w:r>
    </w:p>
    <w:p w14:paraId="0B43106E"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Batang"/>
          <w:lang w:eastAsia="ja-JP"/>
        </w:rPr>
        <w:lastRenderedPageBreak/>
        <w:t>5&gt;</w:t>
      </w:r>
      <w:r w:rsidRPr="00210750">
        <w:rPr>
          <w:rFonts w:eastAsia="Batang"/>
          <w:lang w:eastAsia="ja-JP"/>
        </w:rPr>
        <w:tab/>
        <w:t xml:space="preserve">initiate transmission of the </w:t>
      </w:r>
      <w:r w:rsidRPr="00210750">
        <w:rPr>
          <w:rFonts w:eastAsia="Batang"/>
          <w:i/>
          <w:lang w:eastAsia="ja-JP"/>
        </w:rPr>
        <w:t>SidelinkUEInformationNR</w:t>
      </w:r>
      <w:r w:rsidRPr="00210750">
        <w:rPr>
          <w:rFonts w:eastAsia="Batang"/>
          <w:lang w:eastAsia="ja-JP"/>
        </w:rPr>
        <w:t xml:space="preserve"> message to indicate the sidelink DRX configuration is no longer used in accordance with 5.8.3.3;</w:t>
      </w:r>
    </w:p>
    <w:p w14:paraId="26D9F54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if the UE is performing NR sidelink groupcast or broadcast reception and is interested in a service that sidelink DRX is applied:</w:t>
      </w:r>
    </w:p>
    <w:p w14:paraId="12A24EF3"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77BB8AAE"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sl-DRX-ConfigCommonGC-BC</w:t>
      </w:r>
      <w:r w:rsidRPr="00210750">
        <w:rPr>
          <w:rFonts w:eastAsia="Times New Roman"/>
          <w:lang w:eastAsia="ja-JP"/>
        </w:rPr>
        <w:t>; or</w:t>
      </w:r>
    </w:p>
    <w:p w14:paraId="70C41D35"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iCs/>
          <w:lang w:eastAsia="ja-JP"/>
        </w:rPr>
        <w:t>sl-RxInterestedGC-BC-DestList</w:t>
      </w:r>
      <w:r w:rsidRPr="00210750">
        <w:rPr>
          <w:rFonts w:eastAsia="Times New Roman"/>
          <w:lang w:eastAsia="ja-JP"/>
        </w:rPr>
        <w:t xml:space="preserve">; or if the information carried by </w:t>
      </w:r>
      <w:r w:rsidRPr="00210750">
        <w:rPr>
          <w:rFonts w:eastAsia="Times New Roman"/>
          <w:i/>
          <w:iCs/>
          <w:lang w:eastAsia="ja-JP"/>
        </w:rPr>
        <w:t>sl-RxInterestedGC-BC-DestList</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2EA17EF4" w14:textId="048255E9" w:rsidR="00210750" w:rsidRPr="00210750" w:rsidRDefault="00210750" w:rsidP="00210750">
      <w:pPr>
        <w:pStyle w:val="B5"/>
        <w:rPr>
          <w:lang w:eastAsia="ja-JP"/>
        </w:rPr>
      </w:pPr>
      <w:r w:rsidRPr="00210750">
        <w:rPr>
          <w:lang w:eastAsia="ja-JP"/>
        </w:rPr>
        <w:t>5&gt;</w:t>
      </w:r>
      <w:r w:rsidRPr="00210750">
        <w:rPr>
          <w:lang w:eastAsia="ja-JP"/>
        </w:rPr>
        <w:tab/>
        <w:t xml:space="preserve">initiate transmission of the </w:t>
      </w:r>
      <w:r w:rsidRPr="00210750">
        <w:rPr>
          <w:i/>
          <w:lang w:eastAsia="ja-JP"/>
        </w:rPr>
        <w:t>SidelinkUEInformationNR</w:t>
      </w:r>
      <w:r w:rsidRPr="00210750">
        <w:rPr>
          <w:lang w:eastAsia="ja-JP"/>
        </w:rPr>
        <w:t xml:space="preserve"> message to report the Destination Layer-2 ID and QoS profile associated with the service in accordance with 5.8.3.3;</w:t>
      </w:r>
    </w:p>
    <w:p w14:paraId="0490247F"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else:</w:t>
      </w:r>
    </w:p>
    <w:p w14:paraId="28D4C50D"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iCs/>
          <w:lang w:eastAsia="ja-JP"/>
        </w:rPr>
        <w:t>sl-RxInterestedGC-BC-DestList</w:t>
      </w:r>
      <w:r w:rsidRPr="00210750">
        <w:rPr>
          <w:rFonts w:eastAsia="Times New Roman"/>
          <w:lang w:eastAsia="ja-JP"/>
        </w:rPr>
        <w:t>:</w:t>
      </w:r>
    </w:p>
    <w:p w14:paraId="05983DF2"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is no longer interested in the service that sidelink DRX is applied in accordance with 5.8.3.3;</w:t>
      </w:r>
    </w:p>
    <w:p w14:paraId="3C8D258F" w14:textId="77777777" w:rsidR="00210750" w:rsidRPr="00210750" w:rsidRDefault="00210750" w:rsidP="00EF60C6">
      <w:pPr>
        <w:pStyle w:val="B2"/>
        <w:rPr>
          <w:lang w:eastAsia="ja-JP"/>
        </w:rPr>
      </w:pPr>
      <w:r w:rsidRPr="00210750">
        <w:rPr>
          <w:lang w:eastAsia="ja-JP"/>
        </w:rPr>
        <w:t>2&gt;</w:t>
      </w:r>
      <w:r w:rsidRPr="00210750">
        <w:rPr>
          <w:lang w:eastAsia="ja-JP"/>
        </w:rPr>
        <w:tab/>
        <w:t xml:space="preserve">if configured by upper layers to </w:t>
      </w:r>
      <w:r w:rsidRPr="00210750">
        <w:rPr>
          <w:rFonts w:eastAsia="SimSun"/>
          <w:lang w:eastAsia="zh-CN"/>
        </w:rPr>
        <w:t xml:space="preserve">perform </w:t>
      </w:r>
      <w:r w:rsidRPr="00210750">
        <w:rPr>
          <w:lang w:eastAsia="zh-CN"/>
        </w:rPr>
        <w:t>NR</w:t>
      </w:r>
      <w:r w:rsidRPr="00210750">
        <w:rPr>
          <w:lang w:eastAsia="ja-JP"/>
        </w:rPr>
        <w:t xml:space="preserve"> sidelink </w:t>
      </w:r>
      <w:r w:rsidRPr="00210750">
        <w:rPr>
          <w:rFonts w:eastAsia="SimSun"/>
          <w:lang w:eastAsia="zh-CN"/>
        </w:rPr>
        <w:t xml:space="preserve">transmission </w:t>
      </w:r>
      <w:r w:rsidRPr="00210750">
        <w:rPr>
          <w:lang w:eastAsia="ja-JP"/>
        </w:rPr>
        <w:t xml:space="preserve">on the frequency included in </w:t>
      </w:r>
      <w:r w:rsidRPr="00210750">
        <w:rPr>
          <w:i/>
          <w:lang w:eastAsia="ja-JP"/>
        </w:rPr>
        <w:t>sl-FreqInfoList</w:t>
      </w:r>
      <w:r w:rsidRPr="00210750">
        <w:rPr>
          <w:lang w:eastAsia="ja-JP"/>
        </w:rPr>
        <w:t xml:space="preserve"> in </w:t>
      </w:r>
      <w:r w:rsidRPr="00210750">
        <w:rPr>
          <w:i/>
          <w:lang w:eastAsia="ja-JP"/>
        </w:rPr>
        <w:t>SIB12</w:t>
      </w:r>
      <w:r w:rsidRPr="00210750">
        <w:rPr>
          <w:lang w:eastAsia="ja-JP"/>
        </w:rPr>
        <w:t xml:space="preserve"> of the PCell and </w:t>
      </w:r>
      <w:r w:rsidRPr="00210750">
        <w:rPr>
          <w:i/>
          <w:lang w:eastAsia="ja-JP"/>
        </w:rPr>
        <w:t>if sl-DRX-ConfigCommonGC-BC</w:t>
      </w:r>
      <w:r w:rsidRPr="00210750">
        <w:rPr>
          <w:lang w:eastAsia="ja-JP"/>
        </w:rPr>
        <w:t xml:space="preserve"> is included in </w:t>
      </w:r>
      <w:r w:rsidRPr="00210750">
        <w:rPr>
          <w:i/>
          <w:lang w:eastAsia="ja-JP"/>
        </w:rPr>
        <w:t>SIB12-IEs</w:t>
      </w:r>
      <w:del w:id="4" w:author="Huawei, HiSilicon" w:date="2022-11-03T18:05:00Z">
        <w:r w:rsidRPr="00210750" w:rsidDel="00064A8A">
          <w:rPr>
            <w:lang w:eastAsia="ja-JP"/>
          </w:rPr>
          <w:delText xml:space="preserve"> </w:delText>
        </w:r>
        <w:r w:rsidRPr="00210750" w:rsidDel="00064A8A">
          <w:rPr>
            <w:iCs/>
            <w:lang w:eastAsia="ja-JP"/>
          </w:rPr>
          <w:delText>and</w:delText>
        </w:r>
        <w:r w:rsidRPr="00210750" w:rsidDel="00064A8A">
          <w:rPr>
            <w:i/>
            <w:lang w:eastAsia="ja-JP"/>
          </w:rPr>
          <w:delText xml:space="preserve"> </w:delText>
        </w:r>
        <w:r w:rsidRPr="00210750" w:rsidDel="00064A8A">
          <w:rPr>
            <w:lang w:eastAsia="ja-JP"/>
          </w:rPr>
          <w:delText>if the UE is configured with</w:delText>
        </w:r>
        <w:r w:rsidRPr="00210750" w:rsidDel="00064A8A">
          <w:rPr>
            <w:i/>
            <w:lang w:eastAsia="ja-JP"/>
          </w:rPr>
          <w:delText xml:space="preserve"> sl-ScheduledConfig</w:delText>
        </w:r>
      </w:del>
      <w:r w:rsidRPr="00210750">
        <w:rPr>
          <w:lang w:eastAsia="ja-JP"/>
        </w:rPr>
        <w:t>:</w:t>
      </w:r>
    </w:p>
    <w:p w14:paraId="0DE6C514" w14:textId="03699DD0" w:rsidR="00210750" w:rsidRPr="00210750" w:rsidRDefault="00210750" w:rsidP="00064A8A">
      <w:pPr>
        <w:pStyle w:val="B3"/>
        <w:rPr>
          <w:lang w:eastAsia="ja-JP"/>
        </w:rPr>
      </w:pPr>
      <w:r w:rsidRPr="00210750">
        <w:rPr>
          <w:lang w:eastAsia="ja-JP"/>
        </w:rPr>
        <w:t>3&gt;</w:t>
      </w:r>
      <w:r w:rsidRPr="00210750">
        <w:rPr>
          <w:lang w:eastAsia="ja-JP"/>
        </w:rPr>
        <w:tab/>
        <w:t>if the UE received a sidelink DRX assistance information or a sidelink DRX configuration reject information from the associated peer UE for NR sidelink unicast transmission</w:t>
      </w:r>
      <w:ins w:id="5" w:author="Huawei, HiSilicon" w:date="2022-11-03T18:04:00Z">
        <w:r w:rsidR="00064A8A">
          <w:rPr>
            <w:lang w:eastAsia="ja-JP"/>
          </w:rPr>
          <w:t xml:space="preserve"> and </w:t>
        </w:r>
        <w:r w:rsidR="00064A8A" w:rsidRPr="00064A8A">
          <w:rPr>
            <w:lang w:eastAsia="ja-JP"/>
          </w:rPr>
          <w:t xml:space="preserve">if the UE is configured with </w:t>
        </w:r>
        <w:r w:rsidR="00064A8A" w:rsidRPr="00064A8A">
          <w:rPr>
            <w:i/>
            <w:lang w:eastAsia="ja-JP"/>
          </w:rPr>
          <w:t>sl-ScheduledConfig</w:t>
        </w:r>
      </w:ins>
      <w:r w:rsidRPr="00210750">
        <w:rPr>
          <w:lang w:eastAsia="ja-JP"/>
        </w:rPr>
        <w:t>:</w:t>
      </w:r>
    </w:p>
    <w:p w14:paraId="692359D8"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report the sidelink DRX assistance information or the sidelink DRX configuration reject information in accordance with 5.8.3.3;</w:t>
      </w:r>
    </w:p>
    <w:p w14:paraId="0C3A9B8C" w14:textId="77777777" w:rsidR="00210750" w:rsidRPr="00210750" w:rsidRDefault="00210750" w:rsidP="00210750">
      <w:pPr>
        <w:overflowPunct w:val="0"/>
        <w:autoSpaceDE w:val="0"/>
        <w:autoSpaceDN w:val="0"/>
        <w:adjustRightInd w:val="0"/>
        <w:ind w:left="1135" w:hanging="284"/>
        <w:textAlignment w:val="baseline"/>
        <w:rPr>
          <w:rFonts w:eastAsia="Yu Mincho"/>
          <w:lang w:eastAsia="ja-JP"/>
        </w:rPr>
      </w:pPr>
      <w:r w:rsidRPr="00210750">
        <w:rPr>
          <w:rFonts w:eastAsia="Yu Mincho"/>
          <w:lang w:eastAsia="ja-JP"/>
        </w:rPr>
        <w:t>3&gt;</w:t>
      </w:r>
      <w:r w:rsidRPr="00210750">
        <w:rPr>
          <w:rFonts w:eastAsia="Yu Mincho"/>
          <w:lang w:eastAsia="ja-JP"/>
        </w:rPr>
        <w:tab/>
        <w:t>if the UE is performing NR sidelink groupcast transmission:</w:t>
      </w:r>
    </w:p>
    <w:p w14:paraId="48753448" w14:textId="1DA7BF84" w:rsidR="00210750" w:rsidRPr="00210750" w:rsidRDefault="00210750" w:rsidP="00210750">
      <w:pPr>
        <w:overflowPunct w:val="0"/>
        <w:autoSpaceDE w:val="0"/>
        <w:autoSpaceDN w:val="0"/>
        <w:adjustRightInd w:val="0"/>
        <w:ind w:left="1418" w:hanging="284"/>
        <w:textAlignment w:val="baseline"/>
        <w:rPr>
          <w:rFonts w:eastAsia="Yu Mincho"/>
          <w:lang w:eastAsia="ja-JP"/>
        </w:rPr>
      </w:pPr>
      <w:r w:rsidRPr="00210750">
        <w:rPr>
          <w:rFonts w:eastAsia="Yu Mincho"/>
          <w:lang w:eastAsia="ja-JP"/>
        </w:rPr>
        <w:t>4&gt;</w:t>
      </w:r>
      <w:r w:rsidRPr="00210750">
        <w:rPr>
          <w:rFonts w:eastAsia="Yu Mincho"/>
          <w:lang w:eastAsia="ja-JP"/>
        </w:rPr>
        <w:tab/>
        <w:t xml:space="preserve">initiate transmission of the </w:t>
      </w:r>
      <w:r w:rsidRPr="00210750">
        <w:rPr>
          <w:rFonts w:eastAsia="Yu Mincho"/>
          <w:i/>
          <w:lang w:eastAsia="ja-JP"/>
        </w:rPr>
        <w:t>SidelinkUEInformationNR</w:t>
      </w:r>
      <w:r w:rsidRPr="00210750">
        <w:rPr>
          <w:rFonts w:eastAsia="Yu Mincho"/>
          <w:lang w:eastAsia="ja-JP"/>
        </w:rPr>
        <w:t xml:space="preserve"> message to report sidelink DRX on/off indication for the corresponding destination in accordance with 5.8.3.3;</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946FC2" w:rsidRPr="00946FC2" w14:paraId="12922C77" w14:textId="77777777" w:rsidTr="00946FC2">
        <w:tc>
          <w:tcPr>
            <w:tcW w:w="9634" w:type="dxa"/>
            <w:shd w:val="clear" w:color="auto" w:fill="FFFF00"/>
            <w:vAlign w:val="center"/>
          </w:tcPr>
          <w:p w14:paraId="323ABDDA" w14:textId="77777777" w:rsidR="00946FC2" w:rsidRPr="00946FC2" w:rsidRDefault="00946FC2" w:rsidP="00946FC2">
            <w:pPr>
              <w:overflowPunct w:val="0"/>
              <w:autoSpaceDE w:val="0"/>
              <w:autoSpaceDN w:val="0"/>
              <w:adjustRightInd w:val="0"/>
              <w:snapToGrid w:val="0"/>
              <w:spacing w:after="0"/>
              <w:jc w:val="center"/>
              <w:textAlignment w:val="baseline"/>
              <w:rPr>
                <w:i/>
                <w:color w:val="FF0000"/>
                <w:sz w:val="28"/>
                <w:szCs w:val="28"/>
                <w:lang w:eastAsia="zh-CN"/>
              </w:rPr>
            </w:pPr>
            <w:r w:rsidRPr="00946FC2">
              <w:rPr>
                <w:i/>
                <w:color w:val="FF0000"/>
                <w:sz w:val="28"/>
                <w:szCs w:val="28"/>
                <w:lang w:eastAsia="zh-CN"/>
              </w:rPr>
              <w:t>NEXT CHANGE</w:t>
            </w:r>
          </w:p>
        </w:tc>
      </w:tr>
    </w:tbl>
    <w:p w14:paraId="092ACFFF" w14:textId="77777777" w:rsidR="00946FC2" w:rsidRPr="00946FC2" w:rsidRDefault="00946FC2" w:rsidP="00946FC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 w:name="_Toc115428751"/>
      <w:r w:rsidRPr="00946FC2">
        <w:rPr>
          <w:rFonts w:ascii="Arial" w:eastAsia="Times New Roman" w:hAnsi="Arial"/>
          <w:sz w:val="24"/>
          <w:lang w:eastAsia="ja-JP"/>
        </w:rPr>
        <w:t>5.8.</w:t>
      </w:r>
      <w:r w:rsidRPr="00946FC2">
        <w:rPr>
          <w:rFonts w:ascii="Arial" w:eastAsia="Times New Roman" w:hAnsi="Arial"/>
          <w:sz w:val="24"/>
          <w:lang w:eastAsia="zh-CN"/>
        </w:rPr>
        <w:t>3</w:t>
      </w:r>
      <w:r w:rsidRPr="00946FC2">
        <w:rPr>
          <w:rFonts w:ascii="Arial" w:eastAsia="Times New Roman" w:hAnsi="Arial"/>
          <w:sz w:val="24"/>
          <w:lang w:eastAsia="ja-JP"/>
        </w:rPr>
        <w:t>.3</w:t>
      </w:r>
      <w:r w:rsidRPr="00946FC2">
        <w:rPr>
          <w:rFonts w:ascii="Arial" w:eastAsia="Times New Roman" w:hAnsi="Arial"/>
          <w:sz w:val="24"/>
          <w:lang w:eastAsia="ja-JP"/>
        </w:rPr>
        <w:tab/>
        <w:t xml:space="preserve">Actions related to transmission of </w:t>
      </w:r>
      <w:r w:rsidRPr="00946FC2">
        <w:rPr>
          <w:rFonts w:ascii="Arial" w:eastAsia="Times New Roman" w:hAnsi="Arial"/>
          <w:i/>
          <w:sz w:val="24"/>
          <w:lang w:eastAsia="ja-JP"/>
        </w:rPr>
        <w:t>SidelinkUEInformationNR</w:t>
      </w:r>
      <w:r w:rsidRPr="00946FC2">
        <w:rPr>
          <w:rFonts w:ascii="Arial" w:eastAsia="Times New Roman" w:hAnsi="Arial"/>
          <w:sz w:val="24"/>
          <w:lang w:eastAsia="ja-JP"/>
        </w:rPr>
        <w:t xml:space="preserve"> message</w:t>
      </w:r>
      <w:bookmarkEnd w:id="6"/>
    </w:p>
    <w:p w14:paraId="232045C0" w14:textId="77777777" w:rsidR="00BD643C" w:rsidRPr="00B55E3E" w:rsidRDefault="00BD643C" w:rsidP="00BD643C">
      <w:r w:rsidRPr="00B55E3E">
        <w:t xml:space="preserve">The UE shall set the contents of the </w:t>
      </w:r>
      <w:r w:rsidRPr="00B55E3E">
        <w:rPr>
          <w:i/>
        </w:rPr>
        <w:t>SidelinkUEInformationNR</w:t>
      </w:r>
      <w:r w:rsidRPr="00B55E3E">
        <w:t xml:space="preserve"> message as follows:</w:t>
      </w:r>
    </w:p>
    <w:p w14:paraId="2820A367" w14:textId="77777777" w:rsidR="00BD643C" w:rsidRPr="00B55E3E" w:rsidRDefault="00BD643C" w:rsidP="00BD643C">
      <w:pPr>
        <w:pStyle w:val="B1"/>
      </w:pPr>
      <w:r w:rsidRPr="00B55E3E">
        <w:t>1&gt;</w:t>
      </w:r>
      <w:r w:rsidRPr="00B55E3E">
        <w:tab/>
        <w:t xml:space="preserve">if the UE initiates the procedure to indicate it is (no more) interested to </w:t>
      </w:r>
      <w:r w:rsidRPr="00B55E3E">
        <w:rPr>
          <w:lang w:eastAsia="zh-CN"/>
        </w:rPr>
        <w:t>receive NR sidelink communication</w:t>
      </w:r>
      <w:r w:rsidRPr="00B55E3E">
        <w:t xml:space="preserve"> or to request (configuration/ release) of NR sidelink communication</w:t>
      </w:r>
      <w:r w:rsidRPr="00B55E3E">
        <w:rPr>
          <w:lang w:eastAsia="zh-CN"/>
        </w:rPr>
        <w:t xml:space="preserve"> </w:t>
      </w:r>
      <w:r w:rsidRPr="00B55E3E">
        <w:t xml:space="preserve">transmission resources or to </w:t>
      </w:r>
      <w:r w:rsidRPr="00B55E3E">
        <w:rPr>
          <w:lang w:eastAsia="zh-CN"/>
        </w:rPr>
        <w:t>report to the network that a sidelink radio link failure or sidelink RRC reconfiguration failure has been declared</w:t>
      </w:r>
      <w:r w:rsidRPr="00B55E3E">
        <w:t xml:space="preserve"> or to report to the network the sidelink DRX configuration for NR sidelink unicast reception or to report to the network the sidelink DRX assistance information or the sidelink DRX configuration reject information for NR sidelink unicast transmission or to report to the network the Destination Layer-2 ID and QoS profile associated with its interested services that sidelink DRX is applied for NR sidelink groupcast or broadcast reception</w:t>
      </w:r>
      <w:r w:rsidRPr="00B55E3E">
        <w:rPr>
          <w:lang w:eastAsia="zh-CN"/>
        </w:rPr>
        <w:t xml:space="preserve"> or to report to the network the Destination Layer-2 ID and the sidelink DRX on/off indication for the corresponding destination for NR sidelink groupcast transmission or to indicate it is (no more) interested to receive NR sidelink discovery </w:t>
      </w:r>
      <w:r w:rsidRPr="00B55E3E">
        <w:t>messages</w:t>
      </w:r>
      <w:r w:rsidRPr="00B55E3E">
        <w:rPr>
          <w:lang w:eastAsia="zh-CN"/>
        </w:rPr>
        <w:t xml:space="preserve"> or to request (configuration/ release) of NR sidelink discovery </w:t>
      </w:r>
      <w:r w:rsidRPr="00B55E3E">
        <w:t>messages</w:t>
      </w:r>
      <w:r w:rsidRPr="00B55E3E">
        <w:rPr>
          <w:lang w:eastAsia="zh-CN"/>
        </w:rPr>
        <w:t xml:space="preserve"> transmission resources or to request (configuration/ release) of NR sidelink U2N relay communication transmission resources</w:t>
      </w:r>
      <w:r w:rsidRPr="00B55E3E">
        <w:t xml:space="preserve"> (i.e. UE includes all concerned information, irrespective of what triggered the procedure):</w:t>
      </w:r>
    </w:p>
    <w:p w14:paraId="0729794B" w14:textId="77777777" w:rsidR="00BD643C" w:rsidRPr="00B55E3E" w:rsidRDefault="00BD643C" w:rsidP="00BD643C">
      <w:pPr>
        <w:pStyle w:val="B2"/>
      </w:pPr>
      <w:r w:rsidRPr="00B55E3E">
        <w:t>2&gt;</w:t>
      </w:r>
      <w:r w:rsidRPr="00B55E3E">
        <w:tab/>
        <w:t xml:space="preserve">if </w:t>
      </w:r>
      <w:r w:rsidRPr="00B55E3E">
        <w:rPr>
          <w:i/>
        </w:rPr>
        <w:t xml:space="preserve">SIB12 </w:t>
      </w:r>
      <w:r w:rsidRPr="00B55E3E">
        <w:t xml:space="preserve">including </w:t>
      </w:r>
      <w:r w:rsidRPr="00B55E3E">
        <w:rPr>
          <w:i/>
        </w:rPr>
        <w:t>sl-ConfigCommonNR</w:t>
      </w:r>
      <w:r w:rsidRPr="00B55E3E">
        <w:t xml:space="preserve"> is provided by the PCell:</w:t>
      </w:r>
    </w:p>
    <w:p w14:paraId="5D1EE1AD" w14:textId="77777777" w:rsidR="00BD643C" w:rsidRPr="00B55E3E" w:rsidRDefault="00BD643C" w:rsidP="00BD643C">
      <w:pPr>
        <w:pStyle w:val="B3"/>
      </w:pPr>
      <w:r w:rsidRPr="00B55E3E">
        <w:t>3&gt;</w:t>
      </w:r>
      <w:r w:rsidRPr="00B55E3E">
        <w:tab/>
        <w:t xml:space="preserve">if configured by upper layers to receive </w:t>
      </w:r>
      <w:r w:rsidRPr="00B55E3E">
        <w:rPr>
          <w:lang w:eastAsia="zh-CN"/>
        </w:rPr>
        <w:t xml:space="preserve">NR </w:t>
      </w:r>
      <w:r w:rsidRPr="00B55E3E">
        <w:t>sidelink communication:</w:t>
      </w:r>
    </w:p>
    <w:p w14:paraId="04C482DE" w14:textId="77777777" w:rsidR="00BD643C" w:rsidRPr="00B55E3E" w:rsidRDefault="00BD643C" w:rsidP="00BD643C">
      <w:pPr>
        <w:pStyle w:val="B4"/>
      </w:pPr>
      <w:r w:rsidRPr="00B55E3E">
        <w:lastRenderedPageBreak/>
        <w:t>4&gt;</w:t>
      </w:r>
      <w:r w:rsidRPr="00B55E3E">
        <w:tab/>
        <w:t xml:space="preserve">include </w:t>
      </w:r>
      <w:r w:rsidRPr="00B55E3E">
        <w:rPr>
          <w:i/>
        </w:rPr>
        <w:t xml:space="preserve">sl-RxInterestedFreqList </w:t>
      </w:r>
      <w:r w:rsidRPr="00B55E3E">
        <w:t>and set it to the frequency for NR sidelink communication reception;</w:t>
      </w:r>
    </w:p>
    <w:p w14:paraId="01DD2A09" w14:textId="77777777" w:rsidR="00BD643C" w:rsidRPr="00B55E3E" w:rsidRDefault="00BD643C" w:rsidP="00BD643C">
      <w:pPr>
        <w:pStyle w:val="B3"/>
      </w:pPr>
      <w:r w:rsidRPr="00B55E3E">
        <w:t>3&gt;</w:t>
      </w:r>
      <w:r w:rsidRPr="00B55E3E">
        <w:tab/>
        <w:t xml:space="preserve">if configured by upper layers to transmit non-relay </w:t>
      </w:r>
      <w:r w:rsidRPr="00B55E3E">
        <w:rPr>
          <w:lang w:eastAsia="zh-CN"/>
        </w:rPr>
        <w:t xml:space="preserve">NR </w:t>
      </w:r>
      <w:r w:rsidRPr="00B55E3E">
        <w:t>sidelink communication:</w:t>
      </w:r>
    </w:p>
    <w:p w14:paraId="1CA25544" w14:textId="77777777" w:rsidR="00BD643C" w:rsidRPr="00B55E3E" w:rsidRDefault="00BD643C" w:rsidP="00BD643C">
      <w:pPr>
        <w:pStyle w:val="B4"/>
      </w:pPr>
      <w:r w:rsidRPr="00B55E3E">
        <w:t>4&gt;</w:t>
      </w:r>
      <w:r w:rsidRPr="00B55E3E">
        <w:tab/>
        <w:t xml:space="preserve">include </w:t>
      </w:r>
      <w:r w:rsidRPr="00B55E3E">
        <w:rPr>
          <w:i/>
        </w:rPr>
        <w:t>sl-TxResourceReqList</w:t>
      </w:r>
      <w:r w:rsidRPr="00B55E3E">
        <w:t xml:space="preserve"> and set its fields (if needed) as follows for each destination for which it requests network to assign NR sidelink communication resource:</w:t>
      </w:r>
    </w:p>
    <w:p w14:paraId="1AADDBD0" w14:textId="77777777" w:rsidR="00BD643C" w:rsidRPr="00B55E3E" w:rsidRDefault="00BD643C" w:rsidP="00BD643C">
      <w:pPr>
        <w:pStyle w:val="B5"/>
      </w:pPr>
      <w:r w:rsidRPr="00B55E3E">
        <w:t>5&gt;</w:t>
      </w:r>
      <w:r w:rsidRPr="00B55E3E">
        <w:tab/>
        <w:t xml:space="preserve">set </w:t>
      </w:r>
      <w:r w:rsidRPr="00B55E3E">
        <w:rPr>
          <w:i/>
        </w:rPr>
        <w:t xml:space="preserve">sl-DestinationIdentity </w:t>
      </w:r>
      <w:r w:rsidRPr="00B55E3E">
        <w:t>to the destination identity configured by upper layer</w:t>
      </w:r>
      <w:r w:rsidRPr="00B55E3E">
        <w:rPr>
          <w:lang w:eastAsia="zh-CN"/>
        </w:rPr>
        <w:t xml:space="preserve"> for NR </w:t>
      </w:r>
      <w:r w:rsidRPr="00B55E3E">
        <w:t>sidelink communication</w:t>
      </w:r>
      <w:r w:rsidRPr="00B55E3E">
        <w:rPr>
          <w:lang w:eastAsia="zh-CN"/>
        </w:rPr>
        <w:t xml:space="preserve"> transmission</w:t>
      </w:r>
      <w:r w:rsidRPr="00B55E3E">
        <w:t>;</w:t>
      </w:r>
    </w:p>
    <w:p w14:paraId="1AD67755" w14:textId="77777777" w:rsidR="00BD643C" w:rsidRPr="00B55E3E" w:rsidRDefault="00BD643C" w:rsidP="00BD643C">
      <w:pPr>
        <w:pStyle w:val="B5"/>
      </w:pPr>
      <w:r w:rsidRPr="00B55E3E">
        <w:t>5&gt;</w:t>
      </w:r>
      <w:r w:rsidRPr="00B55E3E">
        <w:tab/>
        <w:t xml:space="preserve">set </w:t>
      </w:r>
      <w:r w:rsidRPr="00B55E3E">
        <w:rPr>
          <w:i/>
        </w:rPr>
        <w:t>sl-CastType</w:t>
      </w:r>
      <w:r w:rsidRPr="00B55E3E">
        <w:t xml:space="preserve"> to </w:t>
      </w:r>
      <w:r w:rsidRPr="00B55E3E">
        <w:rPr>
          <w:lang w:eastAsia="zh-CN"/>
        </w:rPr>
        <w:t>the cast type of the associated destination</w:t>
      </w:r>
      <w:r w:rsidRPr="00B55E3E">
        <w:t xml:space="preserve"> identity</w:t>
      </w:r>
      <w:r w:rsidRPr="00B55E3E">
        <w:rPr>
          <w:lang w:eastAsia="zh-CN"/>
        </w:rPr>
        <w:t xml:space="preserve"> configured by the upper layer for the NR </w:t>
      </w:r>
      <w:r w:rsidRPr="00B55E3E">
        <w:t>sidelink communication</w:t>
      </w:r>
      <w:r w:rsidRPr="00B55E3E">
        <w:rPr>
          <w:lang w:eastAsia="zh-CN"/>
        </w:rPr>
        <w:t xml:space="preserve"> transmission</w:t>
      </w:r>
      <w:r w:rsidRPr="00B55E3E">
        <w:t>;</w:t>
      </w:r>
    </w:p>
    <w:p w14:paraId="30ACB745" w14:textId="77777777" w:rsidR="00BD643C" w:rsidRPr="00B55E3E" w:rsidRDefault="00BD643C" w:rsidP="00BD643C">
      <w:pPr>
        <w:pStyle w:val="B5"/>
        <w:ind w:left="1704"/>
      </w:pPr>
      <w:r w:rsidRPr="00B55E3E">
        <w:t>5&gt;</w:t>
      </w:r>
      <w:r w:rsidRPr="00B55E3E">
        <w:tab/>
        <w:t xml:space="preserve">set </w:t>
      </w:r>
      <w:r w:rsidRPr="00B55E3E">
        <w:rPr>
          <w:i/>
        </w:rPr>
        <w:t>sl-RLC-ModeIndication</w:t>
      </w:r>
      <w:r w:rsidRPr="00B55E3E">
        <w:t xml:space="preserve"> to include the RLC mode(s) and optionally QoS profile(s) of the sidelink QoS flow(s) of the associated RLC mode(s), if the associated bi-directional sidelink DRB has been established due to </w:t>
      </w:r>
      <w:r w:rsidRPr="00B55E3E">
        <w:rPr>
          <w:rFonts w:eastAsia="Batang"/>
          <w:noProof/>
        </w:rPr>
        <w:t>the configuration</w:t>
      </w:r>
      <w:r w:rsidRPr="00B55E3E">
        <w:rPr>
          <w:i/>
        </w:rPr>
        <w:t xml:space="preserve"> </w:t>
      </w:r>
      <w:r w:rsidRPr="00B55E3E">
        <w:t>by</w:t>
      </w:r>
      <w:r w:rsidRPr="00B55E3E">
        <w:rPr>
          <w:i/>
        </w:rPr>
        <w:t xml:space="preserve"> RRCReconfigurationSidelink</w:t>
      </w:r>
      <w:r w:rsidRPr="00B55E3E">
        <w:t>;</w:t>
      </w:r>
    </w:p>
    <w:p w14:paraId="6CFF9F2A" w14:textId="77777777" w:rsidR="00BD643C" w:rsidRPr="00B55E3E" w:rsidRDefault="00BD643C" w:rsidP="00BD643C">
      <w:pPr>
        <w:pStyle w:val="B5"/>
      </w:pPr>
      <w:r w:rsidRPr="00B55E3E">
        <w:t>5&gt;</w:t>
      </w:r>
      <w:r w:rsidRPr="00B55E3E">
        <w:tab/>
        <w:t xml:space="preserve">set </w:t>
      </w:r>
      <w:r w:rsidRPr="00B55E3E">
        <w:rPr>
          <w:i/>
        </w:rPr>
        <w:t>sl-QoS-InfoList</w:t>
      </w:r>
      <w:r w:rsidRPr="00B55E3E">
        <w:t xml:space="preserve"> to include QoS profile(s) of the sidelink QoS flow(s) of the associated destination configured by the upper layer for the NR sidelink communication transmission;</w:t>
      </w:r>
    </w:p>
    <w:p w14:paraId="258A0AF1" w14:textId="77777777" w:rsidR="00BD643C" w:rsidRPr="00B55E3E" w:rsidRDefault="00BD643C" w:rsidP="00BD643C">
      <w:pPr>
        <w:pStyle w:val="B5"/>
      </w:pPr>
      <w:r w:rsidRPr="00B55E3E">
        <w:t>5&gt;</w:t>
      </w:r>
      <w:r w:rsidRPr="00B55E3E">
        <w:tab/>
        <w:t xml:space="preserve">set </w:t>
      </w:r>
      <w:r w:rsidRPr="00B55E3E">
        <w:rPr>
          <w:i/>
        </w:rPr>
        <w:t>sl-InterestedFreqList</w:t>
      </w:r>
      <w:r w:rsidRPr="00B55E3E">
        <w:t xml:space="preserve"> to indicate the frequency</w:t>
      </w:r>
      <w:r w:rsidRPr="00B55E3E">
        <w:rPr>
          <w:lang w:eastAsia="zh-CN"/>
        </w:rPr>
        <w:t xml:space="preserve"> </w:t>
      </w:r>
      <w:r w:rsidRPr="00B55E3E">
        <w:t xml:space="preserve">of the associated destination </w:t>
      </w:r>
      <w:r w:rsidRPr="00B55E3E">
        <w:rPr>
          <w:lang w:eastAsia="zh-CN"/>
        </w:rPr>
        <w:t xml:space="preserve">for NR </w:t>
      </w:r>
      <w:r w:rsidRPr="00B55E3E">
        <w:t>sidelink communication</w:t>
      </w:r>
      <w:r w:rsidRPr="00B55E3E">
        <w:rPr>
          <w:lang w:eastAsia="zh-CN"/>
        </w:rPr>
        <w:t xml:space="preserve"> transmission</w:t>
      </w:r>
      <w:r w:rsidRPr="00B55E3E">
        <w:t>;</w:t>
      </w:r>
    </w:p>
    <w:p w14:paraId="3BD27C9E" w14:textId="77777777" w:rsidR="00BD643C" w:rsidRPr="00B55E3E" w:rsidRDefault="00BD643C" w:rsidP="00BD643C">
      <w:pPr>
        <w:pStyle w:val="B5"/>
      </w:pPr>
      <w:r w:rsidRPr="00B55E3E">
        <w:t>5&gt;</w:t>
      </w:r>
      <w:r w:rsidRPr="00B55E3E">
        <w:tab/>
        <w:t xml:space="preserve">set </w:t>
      </w:r>
      <w:r w:rsidRPr="00B55E3E">
        <w:rPr>
          <w:i/>
        </w:rPr>
        <w:t xml:space="preserve">sl-TypeTxSyncList </w:t>
      </w:r>
      <w:r w:rsidRPr="00B55E3E">
        <w:t xml:space="preserve">to </w:t>
      </w:r>
      <w:r w:rsidRPr="00B55E3E">
        <w:rPr>
          <w:lang w:eastAsia="zh-CN"/>
        </w:rPr>
        <w:t xml:space="preserve">the current synchronization reference type used on the associated </w:t>
      </w:r>
      <w:r w:rsidRPr="00B55E3E">
        <w:rPr>
          <w:i/>
        </w:rPr>
        <w:t>sl-InterestedFreqList</w:t>
      </w:r>
      <w:r w:rsidRPr="00B55E3E">
        <w:t xml:space="preserve"> </w:t>
      </w:r>
      <w:r w:rsidRPr="00B55E3E">
        <w:rPr>
          <w:lang w:eastAsia="zh-CN"/>
        </w:rPr>
        <w:t xml:space="preserve">for NR </w:t>
      </w:r>
      <w:r w:rsidRPr="00B55E3E">
        <w:t>sidelink communication</w:t>
      </w:r>
      <w:r w:rsidRPr="00B55E3E">
        <w:rPr>
          <w:lang w:eastAsia="zh-CN"/>
        </w:rPr>
        <w:t xml:space="preserve"> transmission</w:t>
      </w:r>
      <w:r w:rsidRPr="00B55E3E">
        <w:t>.</w:t>
      </w:r>
    </w:p>
    <w:p w14:paraId="150394AA" w14:textId="77777777" w:rsidR="00BD643C" w:rsidRPr="00B55E3E" w:rsidRDefault="00BD643C" w:rsidP="00BD643C">
      <w:pPr>
        <w:pStyle w:val="B5"/>
      </w:pPr>
      <w:r w:rsidRPr="00B55E3E">
        <w:t>5&gt;</w:t>
      </w:r>
      <w:r w:rsidRPr="00B55E3E">
        <w:tab/>
        <w:t xml:space="preserve">set </w:t>
      </w:r>
      <w:r w:rsidRPr="00B55E3E">
        <w:rPr>
          <w:i/>
        </w:rPr>
        <w:t>sl-CapabilityInformationSidelink</w:t>
      </w:r>
      <w:r w:rsidRPr="00B55E3E">
        <w:t xml:space="preserve"> to include </w:t>
      </w:r>
      <w:r w:rsidRPr="00B55E3E">
        <w:rPr>
          <w:i/>
        </w:rPr>
        <w:t>UECapabilityInformationSidelink</w:t>
      </w:r>
      <w:r w:rsidRPr="00B55E3E">
        <w:t xml:space="preserve"> message, if any, received from the associated peer UE.</w:t>
      </w:r>
    </w:p>
    <w:p w14:paraId="456AFA60" w14:textId="77777777" w:rsidR="00BD643C" w:rsidRPr="00B55E3E" w:rsidRDefault="00BD643C" w:rsidP="00BD643C">
      <w:pPr>
        <w:pStyle w:val="B4"/>
      </w:pPr>
      <w:r w:rsidRPr="00B55E3E">
        <w:t>4&gt;</w:t>
      </w:r>
      <w:r w:rsidRPr="00B55E3E">
        <w:tab/>
        <w:t>if a sidelink radio link failure or a sidelink RRC reconfiguration failure has been declared, according to clauses 5.8.9.3 and 5.8.9.1.8, respectively;</w:t>
      </w:r>
    </w:p>
    <w:p w14:paraId="34140CB1" w14:textId="77777777" w:rsidR="00BD643C" w:rsidRPr="00B55E3E" w:rsidRDefault="00BD643C" w:rsidP="00BD643C">
      <w:pPr>
        <w:pStyle w:val="B5"/>
      </w:pPr>
      <w:r w:rsidRPr="00B55E3E">
        <w:t>5&gt;</w:t>
      </w:r>
      <w:r w:rsidRPr="00B55E3E">
        <w:tab/>
        <w:t xml:space="preserve">include </w:t>
      </w:r>
      <w:r w:rsidRPr="00B55E3E">
        <w:rPr>
          <w:i/>
        </w:rPr>
        <w:t>sl-FailureList</w:t>
      </w:r>
      <w:r w:rsidRPr="00B55E3E">
        <w:t xml:space="preserve"> and set its fields as follows for each destination for which it reports the NR sidelink communication failure:</w:t>
      </w:r>
    </w:p>
    <w:p w14:paraId="0037B7A6" w14:textId="77777777" w:rsidR="00BD643C" w:rsidRPr="00B55E3E" w:rsidRDefault="00BD643C" w:rsidP="00BD643C">
      <w:pPr>
        <w:pStyle w:val="B6"/>
        <w:rPr>
          <w:lang w:val="en-GB"/>
        </w:rPr>
      </w:pPr>
      <w:r w:rsidRPr="00B55E3E">
        <w:rPr>
          <w:lang w:val="en-GB"/>
        </w:rPr>
        <w:t>6&gt;</w:t>
      </w:r>
      <w:r w:rsidRPr="00B55E3E">
        <w:rPr>
          <w:lang w:val="en-GB"/>
        </w:rPr>
        <w:tab/>
        <w:t xml:space="preserve">set </w:t>
      </w:r>
      <w:r w:rsidRPr="00B55E3E">
        <w:rPr>
          <w:i/>
          <w:lang w:val="en-GB"/>
        </w:rPr>
        <w:t xml:space="preserve">sl-DestinationIdentity </w:t>
      </w:r>
      <w:r w:rsidRPr="00B55E3E">
        <w:rPr>
          <w:lang w:val="en-GB"/>
        </w:rPr>
        <w:t>to the destination identity configured by upper layer</w:t>
      </w:r>
      <w:r w:rsidRPr="00B55E3E">
        <w:rPr>
          <w:lang w:val="en-GB" w:eastAsia="zh-CN"/>
        </w:rPr>
        <w:t xml:space="preserve"> for NR </w:t>
      </w:r>
      <w:r w:rsidRPr="00B55E3E">
        <w:rPr>
          <w:lang w:val="en-GB"/>
        </w:rPr>
        <w:t>sidelink communication</w:t>
      </w:r>
      <w:r w:rsidRPr="00B55E3E">
        <w:rPr>
          <w:lang w:val="en-GB" w:eastAsia="zh-CN"/>
        </w:rPr>
        <w:t xml:space="preserve"> transmission</w:t>
      </w:r>
      <w:r w:rsidRPr="00B55E3E">
        <w:rPr>
          <w:lang w:val="en-GB"/>
        </w:rPr>
        <w:t>;</w:t>
      </w:r>
    </w:p>
    <w:p w14:paraId="748D0A82" w14:textId="77777777" w:rsidR="00BD643C" w:rsidRPr="00B55E3E" w:rsidRDefault="00BD643C" w:rsidP="00BD643C">
      <w:pPr>
        <w:pStyle w:val="B6"/>
        <w:rPr>
          <w:lang w:val="en-GB"/>
        </w:rPr>
      </w:pPr>
      <w:bookmarkStart w:id="7" w:name="_Hlk118391423"/>
      <w:r w:rsidRPr="00B55E3E">
        <w:rPr>
          <w:lang w:val="en-GB"/>
        </w:rPr>
        <w:t>6&gt;</w:t>
      </w:r>
      <w:r w:rsidRPr="00B55E3E">
        <w:rPr>
          <w:lang w:val="en-GB"/>
        </w:rPr>
        <w:tab/>
        <w:t xml:space="preserve">if </w:t>
      </w:r>
      <w:bookmarkEnd w:id="7"/>
      <w:r w:rsidRPr="00B55E3E">
        <w:rPr>
          <w:lang w:val="en-GB"/>
        </w:rPr>
        <w:t>the sidelink RLF is detected as specified in clause 5.8.9.3:</w:t>
      </w:r>
    </w:p>
    <w:p w14:paraId="61D907B3" w14:textId="77777777" w:rsidR="00BD643C" w:rsidRPr="00B55E3E" w:rsidRDefault="00BD643C" w:rsidP="00BD643C">
      <w:pPr>
        <w:pStyle w:val="B7"/>
        <w:rPr>
          <w:lang w:val="en-GB"/>
        </w:rPr>
      </w:pPr>
      <w:r w:rsidRPr="00B55E3E">
        <w:rPr>
          <w:lang w:val="en-GB"/>
        </w:rPr>
        <w:t>7&gt;</w:t>
      </w:r>
      <w:r w:rsidRPr="00B55E3E">
        <w:rPr>
          <w:lang w:val="en-GB"/>
        </w:rPr>
        <w:tab/>
        <w:t xml:space="preserve">set </w:t>
      </w:r>
      <w:r w:rsidRPr="00B55E3E">
        <w:rPr>
          <w:i/>
          <w:lang w:val="en-GB"/>
        </w:rPr>
        <w:t>sl-Failure</w:t>
      </w:r>
      <w:r w:rsidRPr="00B55E3E">
        <w:rPr>
          <w:lang w:val="en-GB"/>
        </w:rPr>
        <w:t xml:space="preserve"> as </w:t>
      </w:r>
      <w:r w:rsidRPr="00B55E3E">
        <w:rPr>
          <w:i/>
          <w:lang w:val="en-GB"/>
        </w:rPr>
        <w:t>rlf</w:t>
      </w:r>
      <w:r w:rsidRPr="00B55E3E">
        <w:rPr>
          <w:lang w:val="en-GB"/>
        </w:rPr>
        <w:t xml:space="preserve"> for the associated destination for the NR sidelink communication transmission;</w:t>
      </w:r>
    </w:p>
    <w:p w14:paraId="5E094A99" w14:textId="77777777" w:rsidR="00BD643C" w:rsidRPr="00B55E3E" w:rsidRDefault="00BD643C" w:rsidP="00BD643C">
      <w:pPr>
        <w:pStyle w:val="B6"/>
        <w:rPr>
          <w:lang w:val="en-GB"/>
        </w:rPr>
      </w:pPr>
      <w:r w:rsidRPr="00B55E3E">
        <w:rPr>
          <w:lang w:val="en-GB"/>
        </w:rPr>
        <w:t>6&gt;</w:t>
      </w:r>
      <w:r w:rsidRPr="00B55E3E">
        <w:rPr>
          <w:lang w:val="en-GB"/>
        </w:rPr>
        <w:tab/>
        <w:t xml:space="preserve">else if </w:t>
      </w:r>
      <w:r w:rsidRPr="00B55E3E">
        <w:rPr>
          <w:i/>
          <w:iCs/>
          <w:lang w:val="en-GB"/>
        </w:rPr>
        <w:t>RRCReconfigurationFailureSidelink</w:t>
      </w:r>
      <w:r w:rsidRPr="00B55E3E">
        <w:rPr>
          <w:lang w:val="en-GB"/>
        </w:rPr>
        <w:t xml:space="preserve"> is received:</w:t>
      </w:r>
    </w:p>
    <w:p w14:paraId="257FB0FE" w14:textId="77777777" w:rsidR="00BD643C" w:rsidRPr="00B55E3E" w:rsidRDefault="00BD643C" w:rsidP="00BD643C">
      <w:pPr>
        <w:pStyle w:val="B7"/>
        <w:rPr>
          <w:lang w:val="en-GB"/>
        </w:rPr>
      </w:pPr>
      <w:r w:rsidRPr="00B55E3E">
        <w:rPr>
          <w:lang w:val="en-GB"/>
        </w:rPr>
        <w:t>7&gt;</w:t>
      </w:r>
      <w:r w:rsidRPr="00B55E3E">
        <w:rPr>
          <w:lang w:val="en-GB"/>
        </w:rPr>
        <w:tab/>
        <w:t xml:space="preserve">set </w:t>
      </w:r>
      <w:r w:rsidRPr="00B55E3E">
        <w:rPr>
          <w:i/>
          <w:lang w:val="en-GB"/>
        </w:rPr>
        <w:t>sl-Failure</w:t>
      </w:r>
      <w:r w:rsidRPr="00B55E3E">
        <w:rPr>
          <w:lang w:val="en-GB"/>
        </w:rPr>
        <w:t xml:space="preserve"> as </w:t>
      </w:r>
      <w:r w:rsidRPr="00B55E3E">
        <w:rPr>
          <w:i/>
          <w:lang w:val="en-GB"/>
        </w:rPr>
        <w:t xml:space="preserve">configFailure </w:t>
      </w:r>
      <w:r w:rsidRPr="00B55E3E">
        <w:rPr>
          <w:lang w:val="en-GB"/>
        </w:rPr>
        <w:t>for the associated destination for the NR sidelink communication transmission;</w:t>
      </w:r>
    </w:p>
    <w:p w14:paraId="2EB5B8D8" w14:textId="77777777" w:rsidR="00BD643C" w:rsidRPr="00B55E3E" w:rsidRDefault="00BD643C" w:rsidP="00BD643C">
      <w:pPr>
        <w:pStyle w:val="B3"/>
      </w:pPr>
      <w:r w:rsidRPr="00B55E3E">
        <w:t>3&gt;</w:t>
      </w:r>
      <w:r w:rsidRPr="00B55E3E">
        <w:tab/>
        <w:t xml:space="preserve">if </w:t>
      </w:r>
      <w:r w:rsidRPr="00B55E3E">
        <w:rPr>
          <w:i/>
        </w:rPr>
        <w:t>SIB12</w:t>
      </w:r>
      <w:r w:rsidRPr="00B55E3E">
        <w:t xml:space="preserve"> including </w:t>
      </w:r>
      <w:r w:rsidRPr="00B55E3E">
        <w:rPr>
          <w:i/>
        </w:rPr>
        <w:t>sl-NonRelayDiscovery</w:t>
      </w:r>
      <w:r w:rsidRPr="00B55E3E">
        <w:t xml:space="preserve"> and if configured by upper layers to receive </w:t>
      </w:r>
      <w:r w:rsidRPr="00B55E3E">
        <w:rPr>
          <w:lang w:eastAsia="zh-CN"/>
        </w:rPr>
        <w:t xml:space="preserve">NR </w:t>
      </w:r>
      <w:r w:rsidRPr="00B55E3E">
        <w:t xml:space="preserve">sidelink non-relay discovery messages, or if </w:t>
      </w:r>
      <w:r w:rsidRPr="00B55E3E">
        <w:rPr>
          <w:i/>
        </w:rPr>
        <w:t>SIB12</w:t>
      </w:r>
      <w:r w:rsidRPr="00B55E3E">
        <w:t xml:space="preserve"> including </w:t>
      </w:r>
      <w:r w:rsidRPr="00B55E3E">
        <w:rPr>
          <w:i/>
        </w:rPr>
        <w:t>sl-L2U2N-Relay</w:t>
      </w:r>
      <w:r w:rsidRPr="00B55E3E">
        <w:t xml:space="preserve"> and if configured by upper layers to receive </w:t>
      </w:r>
      <w:r w:rsidRPr="00B55E3E">
        <w:rPr>
          <w:lang w:eastAsia="zh-CN"/>
        </w:rPr>
        <w:t xml:space="preserve">NR </w:t>
      </w:r>
      <w:r w:rsidRPr="00B55E3E">
        <w:t xml:space="preserve">sidelink L2 U2N relay discovery messages, or if </w:t>
      </w:r>
      <w:r w:rsidRPr="00B55E3E">
        <w:rPr>
          <w:i/>
        </w:rPr>
        <w:t>SIB12</w:t>
      </w:r>
      <w:r w:rsidRPr="00B55E3E">
        <w:t xml:space="preserve"> including </w:t>
      </w:r>
      <w:r w:rsidRPr="00B55E3E">
        <w:rPr>
          <w:i/>
        </w:rPr>
        <w:t>sl-L3U2N-RelayDiscovery</w:t>
      </w:r>
      <w:r w:rsidRPr="00B55E3E">
        <w:t xml:space="preserve"> and if configured by upper layers to receive </w:t>
      </w:r>
      <w:r w:rsidRPr="00B55E3E">
        <w:rPr>
          <w:lang w:eastAsia="zh-CN"/>
        </w:rPr>
        <w:t xml:space="preserve">NR </w:t>
      </w:r>
      <w:r w:rsidRPr="00B55E3E">
        <w:t>sidelink L3 U2N relay discovery messages:</w:t>
      </w:r>
    </w:p>
    <w:p w14:paraId="0C8115A2" w14:textId="77777777" w:rsidR="00BD643C" w:rsidRPr="00B55E3E" w:rsidRDefault="00BD643C" w:rsidP="00BD643C">
      <w:pPr>
        <w:pStyle w:val="B4"/>
      </w:pPr>
      <w:r w:rsidRPr="00B55E3E">
        <w:t>4&gt;</w:t>
      </w:r>
      <w:r w:rsidRPr="00B55E3E">
        <w:tab/>
        <w:t xml:space="preserve">include </w:t>
      </w:r>
      <w:r w:rsidRPr="00B55E3E">
        <w:rPr>
          <w:i/>
        </w:rPr>
        <w:t xml:space="preserve">sl-RxInterestedFreqListDisc </w:t>
      </w:r>
      <w:r w:rsidRPr="00B55E3E">
        <w:t>and set it to the frequency for NR sidelink discovery messages reception;</w:t>
      </w:r>
    </w:p>
    <w:p w14:paraId="4F278F30" w14:textId="77777777" w:rsidR="00BD643C" w:rsidRPr="00B55E3E" w:rsidRDefault="00BD643C" w:rsidP="00BD643C">
      <w:pPr>
        <w:pStyle w:val="B4"/>
      </w:pPr>
      <w:r w:rsidRPr="00B55E3E">
        <w:t>4&gt;</w:t>
      </w:r>
      <w:r w:rsidRPr="00B55E3E">
        <w:tab/>
        <w:t>if the UE is capable of L2 U2N remote UE:</w:t>
      </w:r>
    </w:p>
    <w:p w14:paraId="3BAD0C24" w14:textId="77777777" w:rsidR="00BD643C" w:rsidRPr="00B55E3E" w:rsidRDefault="00BD643C" w:rsidP="00BD643C">
      <w:pPr>
        <w:pStyle w:val="B5"/>
      </w:pPr>
      <w:r w:rsidRPr="00B55E3E">
        <w:rPr>
          <w:rFonts w:eastAsia="DengXian"/>
          <w:lang w:eastAsia="zh-CN"/>
        </w:rPr>
        <w:t>5&gt;</w:t>
      </w:r>
      <w:r w:rsidRPr="00B55E3E">
        <w:rPr>
          <w:rFonts w:eastAsia="DengXian"/>
          <w:lang w:eastAsia="zh-CN"/>
        </w:rPr>
        <w:tab/>
        <w:t xml:space="preserve">include </w:t>
      </w:r>
      <w:r w:rsidRPr="00B55E3E">
        <w:rPr>
          <w:rFonts w:eastAsia="DengXian"/>
          <w:i/>
          <w:lang w:eastAsia="zh-CN"/>
        </w:rPr>
        <w:t>sl-SourceIdentityRemoteUE</w:t>
      </w:r>
      <w:r w:rsidRPr="00B55E3E">
        <w:rPr>
          <w:rFonts w:eastAsia="DengXian"/>
          <w:lang w:eastAsia="zh-CN"/>
        </w:rPr>
        <w:t xml:space="preserve"> and set it to the source identity configured by upper layer for NR sidelink L2 U2N relay communication transmission;</w:t>
      </w:r>
    </w:p>
    <w:p w14:paraId="78B78389" w14:textId="77777777" w:rsidR="00BD643C" w:rsidRPr="00B55E3E" w:rsidRDefault="00BD643C" w:rsidP="00BD643C">
      <w:pPr>
        <w:pStyle w:val="B3"/>
      </w:pPr>
      <w:r w:rsidRPr="00B55E3E">
        <w:t>3&gt;</w:t>
      </w:r>
      <w:r w:rsidRPr="00B55E3E">
        <w:tab/>
        <w:t xml:space="preserve">if </w:t>
      </w:r>
      <w:r w:rsidRPr="00B55E3E">
        <w:rPr>
          <w:i/>
        </w:rPr>
        <w:t>SIB12</w:t>
      </w:r>
      <w:r w:rsidRPr="00B55E3E">
        <w:t xml:space="preserve"> including </w:t>
      </w:r>
      <w:r w:rsidRPr="00B55E3E">
        <w:rPr>
          <w:i/>
        </w:rPr>
        <w:t>sl-NonRelayDiscovery</w:t>
      </w:r>
      <w:r w:rsidRPr="00B55E3E">
        <w:t xml:space="preserve"> and if configured by upper layers to transmit </w:t>
      </w:r>
      <w:r w:rsidRPr="00B55E3E">
        <w:rPr>
          <w:lang w:eastAsia="zh-CN"/>
        </w:rPr>
        <w:t xml:space="preserve">NR </w:t>
      </w:r>
      <w:r w:rsidRPr="00B55E3E">
        <w:t xml:space="preserve">sidelink non-relay discovery messages, or if </w:t>
      </w:r>
      <w:r w:rsidRPr="00B55E3E">
        <w:rPr>
          <w:i/>
        </w:rPr>
        <w:t>SIB12</w:t>
      </w:r>
      <w:r w:rsidRPr="00B55E3E">
        <w:t xml:space="preserve"> including </w:t>
      </w:r>
      <w:r w:rsidRPr="00B55E3E">
        <w:rPr>
          <w:i/>
        </w:rPr>
        <w:t>sl-L2U2N-Relay</w:t>
      </w:r>
      <w:r w:rsidRPr="00B55E3E">
        <w:t xml:space="preserve"> and if configured by upper layers to transmit </w:t>
      </w:r>
      <w:r w:rsidRPr="00B55E3E">
        <w:rPr>
          <w:lang w:eastAsia="zh-CN"/>
        </w:rPr>
        <w:t xml:space="preserve">NR </w:t>
      </w:r>
      <w:r w:rsidRPr="00B55E3E">
        <w:t xml:space="preserve">sidelink L2 U2N relay discovery messages, or if </w:t>
      </w:r>
      <w:r w:rsidRPr="00B55E3E">
        <w:rPr>
          <w:i/>
        </w:rPr>
        <w:t>SIB12</w:t>
      </w:r>
      <w:r w:rsidRPr="00B55E3E">
        <w:t xml:space="preserve"> including </w:t>
      </w:r>
      <w:r w:rsidRPr="00B55E3E">
        <w:rPr>
          <w:i/>
        </w:rPr>
        <w:t>sl-L3U2N-RelayDiscovery</w:t>
      </w:r>
      <w:r w:rsidRPr="00B55E3E">
        <w:t xml:space="preserve"> and if configured by upper layers to transmit </w:t>
      </w:r>
      <w:r w:rsidRPr="00B55E3E">
        <w:rPr>
          <w:lang w:eastAsia="zh-CN"/>
        </w:rPr>
        <w:t xml:space="preserve">NR </w:t>
      </w:r>
      <w:r w:rsidRPr="00B55E3E">
        <w:t>sidelink L3 U2N relay discovery messages:</w:t>
      </w:r>
    </w:p>
    <w:p w14:paraId="333E2365" w14:textId="77777777" w:rsidR="00BD643C" w:rsidRPr="00B55E3E" w:rsidRDefault="00BD643C" w:rsidP="00BD643C">
      <w:pPr>
        <w:pStyle w:val="B4"/>
      </w:pPr>
      <w:r w:rsidRPr="00B55E3E">
        <w:lastRenderedPageBreak/>
        <w:t>4&gt;</w:t>
      </w:r>
      <w:r w:rsidRPr="00B55E3E">
        <w:tab/>
        <w:t xml:space="preserve">include </w:t>
      </w:r>
      <w:r w:rsidRPr="00B55E3E">
        <w:rPr>
          <w:i/>
        </w:rPr>
        <w:t>sl-TxResourceReqListDisc</w:t>
      </w:r>
      <w:r w:rsidRPr="00B55E3E">
        <w:t xml:space="preserve"> and set its fields (if needed) as follows for each destination for which it requests network to assign NR sidelink discovery messages resource:</w:t>
      </w:r>
    </w:p>
    <w:p w14:paraId="71E0A0A5" w14:textId="77777777" w:rsidR="00BD643C" w:rsidRPr="00B55E3E" w:rsidRDefault="00BD643C" w:rsidP="00BD643C">
      <w:pPr>
        <w:pStyle w:val="B5"/>
      </w:pPr>
      <w:r w:rsidRPr="00B55E3E">
        <w:t>5&gt;</w:t>
      </w:r>
      <w:r w:rsidRPr="00B55E3E">
        <w:tab/>
        <w:t xml:space="preserve">set </w:t>
      </w:r>
      <w:r w:rsidRPr="00B55E3E">
        <w:rPr>
          <w:i/>
        </w:rPr>
        <w:t xml:space="preserve">sl-DestinationIdentityDisc </w:t>
      </w:r>
      <w:r w:rsidRPr="00B55E3E">
        <w:t>to the destination identity configured by upper layer</w:t>
      </w:r>
      <w:r w:rsidRPr="00B55E3E">
        <w:rPr>
          <w:lang w:eastAsia="zh-CN"/>
        </w:rPr>
        <w:t xml:space="preserve"> for NR </w:t>
      </w:r>
      <w:r w:rsidRPr="00B55E3E">
        <w:t xml:space="preserve">sidelink discoverymessages </w:t>
      </w:r>
      <w:r w:rsidRPr="00B55E3E">
        <w:rPr>
          <w:lang w:eastAsia="zh-CN"/>
        </w:rPr>
        <w:t>transmission</w:t>
      </w:r>
      <w:r w:rsidRPr="00B55E3E">
        <w:t>;</w:t>
      </w:r>
    </w:p>
    <w:p w14:paraId="517FDAAB" w14:textId="77777777" w:rsidR="00BD643C" w:rsidRPr="00B55E3E" w:rsidRDefault="00BD643C" w:rsidP="00BD643C">
      <w:pPr>
        <w:pStyle w:val="B5"/>
      </w:pPr>
      <w:r w:rsidRPr="00B55E3E">
        <w:t>5&gt;</w:t>
      </w:r>
      <w:r w:rsidRPr="00B55E3E">
        <w:tab/>
        <w:t>if the UE is acting as L2 U2N Relay UE:</w:t>
      </w:r>
    </w:p>
    <w:p w14:paraId="30F4AE5C" w14:textId="77777777" w:rsidR="00BD643C" w:rsidRPr="00B55E3E" w:rsidRDefault="00BD643C" w:rsidP="00BD643C">
      <w:pPr>
        <w:pStyle w:val="B6"/>
        <w:rPr>
          <w:lang w:val="en-GB"/>
        </w:rPr>
      </w:pPr>
      <w:r w:rsidRPr="00B55E3E">
        <w:rPr>
          <w:lang w:val="en-GB"/>
        </w:rPr>
        <w:t>6&gt;</w:t>
      </w:r>
      <w:r w:rsidRPr="00B55E3E">
        <w:rPr>
          <w:lang w:val="en-GB"/>
        </w:rPr>
        <w:tab/>
        <w:t xml:space="preserve">set </w:t>
      </w:r>
      <w:r w:rsidRPr="00B55E3E">
        <w:rPr>
          <w:i/>
          <w:lang w:val="en-GB"/>
        </w:rPr>
        <w:t>sl-SourceIdentityRelayUE</w:t>
      </w:r>
      <w:r w:rsidRPr="00B55E3E">
        <w:rPr>
          <w:lang w:val="en-GB"/>
        </w:rPr>
        <w:t xml:space="preserve"> to the source identity configured by upper layer for NR sidelink L2 U2N relay discovery messages transmission;</w:t>
      </w:r>
    </w:p>
    <w:p w14:paraId="35D1C9E7" w14:textId="77777777" w:rsidR="00BD643C" w:rsidRPr="00B55E3E" w:rsidRDefault="00BD643C" w:rsidP="00BD643C">
      <w:pPr>
        <w:pStyle w:val="B5"/>
      </w:pPr>
      <w:r w:rsidRPr="00B55E3E">
        <w:t>5&gt;</w:t>
      </w:r>
      <w:r w:rsidRPr="00B55E3E">
        <w:tab/>
        <w:t xml:space="preserve">set </w:t>
      </w:r>
      <w:r w:rsidRPr="00B55E3E">
        <w:rPr>
          <w:i/>
        </w:rPr>
        <w:t>sl-CastTypeDisc</w:t>
      </w:r>
      <w:r w:rsidRPr="00B55E3E">
        <w:t xml:space="preserve"> to </w:t>
      </w:r>
      <w:r w:rsidRPr="00B55E3E">
        <w:rPr>
          <w:lang w:eastAsia="zh-CN"/>
        </w:rPr>
        <w:t>the cast type of the associated destination</w:t>
      </w:r>
      <w:r w:rsidRPr="00B55E3E">
        <w:t xml:space="preserve"> identity</w:t>
      </w:r>
      <w:r w:rsidRPr="00B55E3E">
        <w:rPr>
          <w:lang w:eastAsia="zh-CN"/>
        </w:rPr>
        <w:t xml:space="preserve"> configured by the upper layer for the NR </w:t>
      </w:r>
      <w:r w:rsidRPr="00B55E3E">
        <w:t xml:space="preserve">sidelink discovery messages </w:t>
      </w:r>
      <w:r w:rsidRPr="00B55E3E">
        <w:rPr>
          <w:lang w:eastAsia="zh-CN"/>
        </w:rPr>
        <w:t>transmission</w:t>
      </w:r>
      <w:r w:rsidRPr="00B55E3E">
        <w:t>;</w:t>
      </w:r>
    </w:p>
    <w:p w14:paraId="4C3B6B86" w14:textId="77777777" w:rsidR="00BD643C" w:rsidRPr="00B55E3E" w:rsidRDefault="00BD643C" w:rsidP="00BD643C">
      <w:pPr>
        <w:pStyle w:val="B5"/>
      </w:pPr>
      <w:r w:rsidRPr="00B55E3E">
        <w:t>5&gt;</w:t>
      </w:r>
      <w:r w:rsidRPr="00B55E3E">
        <w:tab/>
        <w:t xml:space="preserve">set </w:t>
      </w:r>
      <w:r w:rsidRPr="00B55E3E">
        <w:rPr>
          <w:i/>
        </w:rPr>
        <w:t>sl-TxInterestedFreqListDisc</w:t>
      </w:r>
      <w:r w:rsidRPr="00B55E3E">
        <w:t xml:space="preserve"> to indicate the frequency</w:t>
      </w:r>
      <w:r w:rsidRPr="00B55E3E">
        <w:rPr>
          <w:lang w:eastAsia="zh-CN"/>
        </w:rPr>
        <w:t xml:space="preserve"> </w:t>
      </w:r>
      <w:r w:rsidRPr="00B55E3E">
        <w:t xml:space="preserve">of the associated destination </w:t>
      </w:r>
      <w:r w:rsidRPr="00B55E3E">
        <w:rPr>
          <w:lang w:eastAsia="zh-CN"/>
        </w:rPr>
        <w:t xml:space="preserve">for NR </w:t>
      </w:r>
      <w:r w:rsidRPr="00B55E3E">
        <w:t xml:space="preserve">sidelink discovery messages </w:t>
      </w:r>
      <w:r w:rsidRPr="00B55E3E">
        <w:rPr>
          <w:lang w:eastAsia="zh-CN"/>
        </w:rPr>
        <w:t>transmission</w:t>
      </w:r>
      <w:r w:rsidRPr="00B55E3E">
        <w:t>;</w:t>
      </w:r>
    </w:p>
    <w:p w14:paraId="1E98CDE5" w14:textId="77777777" w:rsidR="00BD643C" w:rsidRPr="00B55E3E" w:rsidRDefault="00BD643C" w:rsidP="00BD643C">
      <w:pPr>
        <w:pStyle w:val="B5"/>
      </w:pPr>
      <w:r w:rsidRPr="00B55E3E">
        <w:t>5&gt;</w:t>
      </w:r>
      <w:r w:rsidRPr="00B55E3E">
        <w:tab/>
        <w:t xml:space="preserve">set </w:t>
      </w:r>
      <w:r w:rsidRPr="00B55E3E">
        <w:rPr>
          <w:i/>
        </w:rPr>
        <w:t xml:space="preserve">sl-TypeTxSyncListDisc </w:t>
      </w:r>
      <w:r w:rsidRPr="00B55E3E">
        <w:t xml:space="preserve">to </w:t>
      </w:r>
      <w:r w:rsidRPr="00B55E3E">
        <w:rPr>
          <w:lang w:eastAsia="zh-CN"/>
        </w:rPr>
        <w:t xml:space="preserve">the current synchronization reference type used on the associated </w:t>
      </w:r>
      <w:r w:rsidRPr="00B55E3E">
        <w:rPr>
          <w:i/>
        </w:rPr>
        <w:t>sl-InterestedFreqList</w:t>
      </w:r>
      <w:r w:rsidRPr="00B55E3E">
        <w:t xml:space="preserve"> </w:t>
      </w:r>
      <w:r w:rsidRPr="00B55E3E">
        <w:rPr>
          <w:lang w:eastAsia="zh-CN"/>
        </w:rPr>
        <w:t xml:space="preserve">for NR </w:t>
      </w:r>
      <w:r w:rsidRPr="00B55E3E">
        <w:t xml:space="preserve">sidelink discovery messages </w:t>
      </w:r>
      <w:r w:rsidRPr="00B55E3E">
        <w:rPr>
          <w:lang w:eastAsia="zh-CN"/>
        </w:rPr>
        <w:t>transmission</w:t>
      </w:r>
      <w:r w:rsidRPr="00B55E3E">
        <w:t>;</w:t>
      </w:r>
    </w:p>
    <w:p w14:paraId="671F9857" w14:textId="77777777" w:rsidR="00BD643C" w:rsidRPr="00B55E3E" w:rsidRDefault="00BD643C" w:rsidP="00BD643C">
      <w:pPr>
        <w:pStyle w:val="B5"/>
      </w:pPr>
      <w:r w:rsidRPr="00B55E3E">
        <w:t>5&gt;</w:t>
      </w:r>
      <w:r w:rsidRPr="00B55E3E">
        <w:tab/>
        <w:t xml:space="preserve">set </w:t>
      </w:r>
      <w:r w:rsidRPr="00B55E3E">
        <w:rPr>
          <w:i/>
        </w:rPr>
        <w:t>sl-DiscoveryType</w:t>
      </w:r>
      <w:r w:rsidRPr="00B55E3E">
        <w:t xml:space="preserve"> to the current discovery type of the associated destination identity configured by the upper layer for NR sidelink discovery messages transmission;</w:t>
      </w:r>
    </w:p>
    <w:p w14:paraId="42242CC1" w14:textId="77777777" w:rsidR="00BD643C" w:rsidRPr="00B55E3E" w:rsidRDefault="00BD643C" w:rsidP="00BD643C">
      <w:pPr>
        <w:pStyle w:val="B3"/>
      </w:pPr>
      <w:r w:rsidRPr="00B55E3E">
        <w:t>3&gt;</w:t>
      </w:r>
      <w:r w:rsidRPr="00B55E3E">
        <w:tab/>
        <w:t xml:space="preserve">if </w:t>
      </w:r>
      <w:r w:rsidRPr="00B55E3E">
        <w:rPr>
          <w:i/>
        </w:rPr>
        <w:t>SIB12</w:t>
      </w:r>
      <w:r w:rsidRPr="00B55E3E">
        <w:t xml:space="preserve"> including </w:t>
      </w:r>
      <w:r w:rsidRPr="00B55E3E">
        <w:rPr>
          <w:i/>
        </w:rPr>
        <w:t>sl-L2U2N-Relay</w:t>
      </w:r>
      <w:r w:rsidRPr="00B55E3E">
        <w:t xml:space="preserve"> and if configured by upper layers to transmit </w:t>
      </w:r>
      <w:r w:rsidRPr="00B55E3E">
        <w:rPr>
          <w:lang w:eastAsia="zh-CN"/>
        </w:rPr>
        <w:t xml:space="preserve">NR </w:t>
      </w:r>
      <w:r w:rsidRPr="00B55E3E">
        <w:t>sidelink L2 U2N relay communication and the UE is acting as L2 U2N Relay UE:</w:t>
      </w:r>
    </w:p>
    <w:p w14:paraId="00D5B837" w14:textId="77777777" w:rsidR="00BD643C" w:rsidRPr="00B55E3E" w:rsidRDefault="00BD643C" w:rsidP="00BD643C">
      <w:pPr>
        <w:pStyle w:val="B4"/>
      </w:pPr>
      <w:r w:rsidRPr="00B55E3E">
        <w:t>4&gt;</w:t>
      </w:r>
      <w:r w:rsidRPr="00B55E3E">
        <w:tab/>
        <w:t>include</w:t>
      </w:r>
      <w:r w:rsidRPr="00B55E3E">
        <w:rPr>
          <w:i/>
        </w:rPr>
        <w:t xml:space="preserve"> sl-TxResourceReqL2U2N-Relay</w:t>
      </w:r>
      <w:r w:rsidRPr="00B55E3E">
        <w:t xml:space="preserve"> in </w:t>
      </w:r>
      <w:r w:rsidRPr="00B55E3E">
        <w:rPr>
          <w:i/>
        </w:rPr>
        <w:t>sl-TxResourceReqListCommRelay</w:t>
      </w:r>
      <w:r w:rsidRPr="00B55E3E">
        <w:t xml:space="preserve"> and set its fields (if needed) as follows for each destination for which it requests network to assign NR sidelink L2 U2N relay communication resource:</w:t>
      </w:r>
    </w:p>
    <w:p w14:paraId="2208D021" w14:textId="77777777" w:rsidR="00BD643C" w:rsidRPr="00B55E3E" w:rsidRDefault="00BD643C" w:rsidP="00BD643C">
      <w:pPr>
        <w:pStyle w:val="B5"/>
      </w:pPr>
      <w:r w:rsidRPr="00B55E3E">
        <w:t>5&gt;</w:t>
      </w:r>
      <w:r w:rsidRPr="00B55E3E">
        <w:tab/>
        <w:t xml:space="preserve">set </w:t>
      </w:r>
      <w:r w:rsidRPr="00B55E3E">
        <w:rPr>
          <w:i/>
        </w:rPr>
        <w:t xml:space="preserve">sl-DestinationIdentityL2U2N </w:t>
      </w:r>
      <w:r w:rsidRPr="00B55E3E">
        <w:t>to the destination identity configured by upper layer</w:t>
      </w:r>
      <w:r w:rsidRPr="00B55E3E">
        <w:rPr>
          <w:lang w:eastAsia="zh-CN"/>
        </w:rPr>
        <w:t xml:space="preserve"> for NR </w:t>
      </w:r>
      <w:r w:rsidRPr="00B55E3E">
        <w:t>sidelink L2 U2N relay communication</w:t>
      </w:r>
      <w:r w:rsidRPr="00B55E3E">
        <w:rPr>
          <w:lang w:eastAsia="zh-CN"/>
        </w:rPr>
        <w:t xml:space="preserve"> transmission</w:t>
      </w:r>
      <w:r w:rsidRPr="00B55E3E">
        <w:t>;</w:t>
      </w:r>
    </w:p>
    <w:p w14:paraId="472533AB" w14:textId="77777777" w:rsidR="00BD643C" w:rsidRPr="00B55E3E" w:rsidRDefault="00BD643C" w:rsidP="00BD643C">
      <w:pPr>
        <w:pStyle w:val="B5"/>
      </w:pPr>
      <w:r w:rsidRPr="00B55E3E">
        <w:t>5&gt;</w:t>
      </w:r>
      <w:r w:rsidRPr="00B55E3E">
        <w:tab/>
        <w:t xml:space="preserve">set </w:t>
      </w:r>
      <w:r w:rsidRPr="00B55E3E">
        <w:rPr>
          <w:i/>
        </w:rPr>
        <w:t>sl-TxInterestedFreqListL2U2N</w:t>
      </w:r>
      <w:r w:rsidRPr="00B55E3E">
        <w:t xml:space="preserve"> to indicate the frequency</w:t>
      </w:r>
      <w:r w:rsidRPr="00B55E3E">
        <w:rPr>
          <w:lang w:eastAsia="zh-CN"/>
        </w:rPr>
        <w:t xml:space="preserve"> </w:t>
      </w:r>
      <w:r w:rsidRPr="00B55E3E">
        <w:t xml:space="preserve">of the associated destination </w:t>
      </w:r>
      <w:r w:rsidRPr="00B55E3E">
        <w:rPr>
          <w:lang w:eastAsia="zh-CN"/>
        </w:rPr>
        <w:t xml:space="preserve">for NR </w:t>
      </w:r>
      <w:r w:rsidRPr="00B55E3E">
        <w:t>sidelink L2 U2N relay communication</w:t>
      </w:r>
      <w:r w:rsidRPr="00B55E3E">
        <w:rPr>
          <w:lang w:eastAsia="zh-CN"/>
        </w:rPr>
        <w:t xml:space="preserve"> transmission</w:t>
      </w:r>
      <w:r w:rsidRPr="00B55E3E">
        <w:t>;</w:t>
      </w:r>
    </w:p>
    <w:p w14:paraId="793BF681" w14:textId="77777777" w:rsidR="00BD643C" w:rsidRPr="00B55E3E" w:rsidRDefault="00BD643C" w:rsidP="00BD643C">
      <w:pPr>
        <w:pStyle w:val="B5"/>
      </w:pPr>
      <w:r w:rsidRPr="00B55E3E">
        <w:t>5&gt;</w:t>
      </w:r>
      <w:r w:rsidRPr="00B55E3E">
        <w:tab/>
        <w:t xml:space="preserve">set </w:t>
      </w:r>
      <w:r w:rsidRPr="00B55E3E">
        <w:rPr>
          <w:i/>
        </w:rPr>
        <w:t xml:space="preserve">sl-TypeTxSyncListL2U2N </w:t>
      </w:r>
      <w:r w:rsidRPr="00B55E3E">
        <w:t xml:space="preserve">to </w:t>
      </w:r>
      <w:r w:rsidRPr="00B55E3E">
        <w:rPr>
          <w:lang w:eastAsia="zh-CN"/>
        </w:rPr>
        <w:t xml:space="preserve">the current synchronization reference type used on the associated </w:t>
      </w:r>
      <w:r w:rsidRPr="00B55E3E">
        <w:rPr>
          <w:i/>
        </w:rPr>
        <w:t>sl-InterestedFreqListL2U2N</w:t>
      </w:r>
      <w:r w:rsidRPr="00B55E3E">
        <w:t xml:space="preserve"> </w:t>
      </w:r>
      <w:r w:rsidRPr="00B55E3E">
        <w:rPr>
          <w:lang w:eastAsia="zh-CN"/>
        </w:rPr>
        <w:t xml:space="preserve">for NR </w:t>
      </w:r>
      <w:r w:rsidRPr="00B55E3E">
        <w:t>sidelink L2 U2N relay communication</w:t>
      </w:r>
      <w:r w:rsidRPr="00B55E3E">
        <w:rPr>
          <w:lang w:eastAsia="zh-CN"/>
        </w:rPr>
        <w:t xml:space="preserve"> transmission</w:t>
      </w:r>
      <w:r w:rsidRPr="00B55E3E">
        <w:t>;</w:t>
      </w:r>
    </w:p>
    <w:p w14:paraId="0C6CB10C" w14:textId="77777777" w:rsidR="00BD643C" w:rsidRPr="00B55E3E" w:rsidRDefault="00BD643C" w:rsidP="00BD643C">
      <w:pPr>
        <w:pStyle w:val="B5"/>
      </w:pPr>
      <w:r w:rsidRPr="00B55E3E">
        <w:t>5&gt;</w:t>
      </w:r>
      <w:r w:rsidRPr="00B55E3E">
        <w:tab/>
        <w:t xml:space="preserve">set </w:t>
      </w:r>
      <w:r w:rsidRPr="00B55E3E">
        <w:rPr>
          <w:i/>
        </w:rPr>
        <w:t>sl-LocalID-Request</w:t>
      </w:r>
      <w:r w:rsidRPr="00B55E3E">
        <w:t xml:space="preserve"> to request local ID for L2 U2N Remote UE;</w:t>
      </w:r>
    </w:p>
    <w:p w14:paraId="40D0C857" w14:textId="77777777" w:rsidR="00BD643C" w:rsidRPr="00B55E3E" w:rsidRDefault="00BD643C" w:rsidP="00BD643C">
      <w:pPr>
        <w:pStyle w:val="B5"/>
      </w:pPr>
      <w:r w:rsidRPr="00B55E3E">
        <w:t>5&gt;</w:t>
      </w:r>
      <w:r w:rsidRPr="00B55E3E">
        <w:tab/>
        <w:t xml:space="preserve">set </w:t>
      </w:r>
      <w:r w:rsidRPr="00B55E3E">
        <w:rPr>
          <w:i/>
        </w:rPr>
        <w:t>sl-PagingIdentityRemoteUE</w:t>
      </w:r>
      <w:r w:rsidRPr="00B55E3E">
        <w:t xml:space="preserve"> to the paging UE ID received from peer L2 U2N Remote UE</w:t>
      </w:r>
      <w:r w:rsidRPr="00B55E3E">
        <w:rPr>
          <w:rFonts w:eastAsia="SimSun"/>
        </w:rPr>
        <w:t xml:space="preserve">, </w:t>
      </w:r>
      <w:r w:rsidRPr="00B55E3E">
        <w:rPr>
          <w:rFonts w:eastAsia="SimSun"/>
          <w:lang w:eastAsia="zh-CN"/>
        </w:rPr>
        <w:t>if it is not released as in 5.8.9.8.3</w:t>
      </w:r>
      <w:r w:rsidRPr="00B55E3E">
        <w:t>;</w:t>
      </w:r>
    </w:p>
    <w:p w14:paraId="24A2872D" w14:textId="77777777" w:rsidR="00BD643C" w:rsidRPr="00B55E3E" w:rsidRDefault="00BD643C" w:rsidP="00BD643C">
      <w:pPr>
        <w:pStyle w:val="B5"/>
      </w:pPr>
      <w:r w:rsidRPr="00B55E3E">
        <w:t>5&gt;</w:t>
      </w:r>
      <w:r w:rsidRPr="00B55E3E">
        <w:tab/>
        <w:t xml:space="preserve">set </w:t>
      </w:r>
      <w:r w:rsidRPr="00B55E3E">
        <w:rPr>
          <w:i/>
        </w:rPr>
        <w:t>sl-CapabilityInformationSidelink</w:t>
      </w:r>
      <w:r w:rsidRPr="00B55E3E">
        <w:t xml:space="preserve"> to include </w:t>
      </w:r>
      <w:r w:rsidRPr="00B55E3E">
        <w:rPr>
          <w:i/>
        </w:rPr>
        <w:t>UECapabilityInformationSidelink</w:t>
      </w:r>
      <w:r w:rsidRPr="00B55E3E">
        <w:t xml:space="preserve"> message, if any, received from peer UE.</w:t>
      </w:r>
    </w:p>
    <w:p w14:paraId="0A288D76" w14:textId="77777777" w:rsidR="00BD643C" w:rsidRPr="00B55E3E" w:rsidRDefault="00BD643C" w:rsidP="00BD643C">
      <w:pPr>
        <w:pStyle w:val="B4"/>
      </w:pPr>
      <w:r w:rsidRPr="00B55E3E">
        <w:t>4&gt;</w:t>
      </w:r>
      <w:r w:rsidRPr="00B55E3E">
        <w:tab/>
        <w:t xml:space="preserve">include </w:t>
      </w:r>
      <w:r w:rsidRPr="00B55E3E">
        <w:rPr>
          <w:i/>
        </w:rPr>
        <w:t>ue-Type</w:t>
      </w:r>
      <w:r w:rsidRPr="00B55E3E">
        <w:t xml:space="preserve"> and set it to </w:t>
      </w:r>
      <w:r w:rsidRPr="00B55E3E">
        <w:rPr>
          <w:i/>
        </w:rPr>
        <w:t>relayUE</w:t>
      </w:r>
      <w:r w:rsidRPr="00B55E3E">
        <w:t>;</w:t>
      </w:r>
    </w:p>
    <w:p w14:paraId="50C79F9D" w14:textId="77777777" w:rsidR="00BD643C" w:rsidRPr="00B55E3E" w:rsidRDefault="00BD643C" w:rsidP="00BD643C">
      <w:pPr>
        <w:pStyle w:val="B3"/>
      </w:pPr>
      <w:r w:rsidRPr="00B55E3E">
        <w:t>3&gt;</w:t>
      </w:r>
      <w:r w:rsidRPr="00B55E3E">
        <w:tab/>
        <w:t xml:space="preserve">if </w:t>
      </w:r>
      <w:r w:rsidRPr="00B55E3E">
        <w:rPr>
          <w:i/>
        </w:rPr>
        <w:t>SIB12</w:t>
      </w:r>
      <w:r w:rsidRPr="00B55E3E">
        <w:t xml:space="preserve"> including </w:t>
      </w:r>
      <w:r w:rsidRPr="00B55E3E">
        <w:rPr>
          <w:i/>
        </w:rPr>
        <w:t>sl-L2U2N-Relay</w:t>
      </w:r>
      <w:r w:rsidRPr="00B55E3E">
        <w:t xml:space="preserve"> and if configured by upper layers to transmit </w:t>
      </w:r>
      <w:r w:rsidRPr="00B55E3E">
        <w:rPr>
          <w:lang w:eastAsia="zh-CN"/>
        </w:rPr>
        <w:t xml:space="preserve">NR </w:t>
      </w:r>
      <w:r w:rsidRPr="00B55E3E">
        <w:t>sidelink L2 U2N relay communication and the UE has a selected L2 U2N Relay UE:</w:t>
      </w:r>
    </w:p>
    <w:p w14:paraId="15432946" w14:textId="77777777" w:rsidR="00BD643C" w:rsidRPr="00B55E3E" w:rsidRDefault="00BD643C" w:rsidP="00BD643C">
      <w:pPr>
        <w:pStyle w:val="B4"/>
      </w:pPr>
      <w:r w:rsidRPr="00B55E3E">
        <w:t>4&gt;</w:t>
      </w:r>
      <w:r w:rsidRPr="00B55E3E">
        <w:tab/>
        <w:t>include</w:t>
      </w:r>
      <w:r w:rsidRPr="00B55E3E">
        <w:rPr>
          <w:i/>
        </w:rPr>
        <w:t xml:space="preserve"> sl-TxResourceReqL2U2N-Relay</w:t>
      </w:r>
      <w:r w:rsidRPr="00B55E3E">
        <w:t xml:space="preserve"> in </w:t>
      </w:r>
      <w:r w:rsidRPr="00B55E3E">
        <w:rPr>
          <w:i/>
        </w:rPr>
        <w:t>sl-TxResourceReqListCommRelay</w:t>
      </w:r>
      <w:r w:rsidRPr="00B55E3E">
        <w:t xml:space="preserve"> and set its fields (if needed) as follows to request network to assign NR sidelink L2 U2N relay communication resource:</w:t>
      </w:r>
    </w:p>
    <w:p w14:paraId="4C9310BC" w14:textId="77777777" w:rsidR="00BD643C" w:rsidRPr="00B55E3E" w:rsidRDefault="00BD643C" w:rsidP="00BD643C">
      <w:pPr>
        <w:pStyle w:val="B5"/>
      </w:pPr>
      <w:r w:rsidRPr="00B55E3E">
        <w:t>5&gt;</w:t>
      </w:r>
      <w:r w:rsidRPr="00B55E3E">
        <w:tab/>
        <w:t xml:space="preserve">set </w:t>
      </w:r>
      <w:r w:rsidRPr="00B55E3E">
        <w:rPr>
          <w:i/>
        </w:rPr>
        <w:t>sl-TxInterestedFreqListL2U2N</w:t>
      </w:r>
      <w:r w:rsidRPr="00B55E3E">
        <w:t xml:space="preserve"> to indicate the frequency</w:t>
      </w:r>
      <w:r w:rsidRPr="00B55E3E">
        <w:rPr>
          <w:lang w:eastAsia="zh-CN"/>
        </w:rPr>
        <w:t xml:space="preserve"> </w:t>
      </w:r>
      <w:r w:rsidRPr="00B55E3E">
        <w:t xml:space="preserve">of the associated destination </w:t>
      </w:r>
      <w:r w:rsidRPr="00B55E3E">
        <w:rPr>
          <w:lang w:eastAsia="zh-CN"/>
        </w:rPr>
        <w:t xml:space="preserve">for NR </w:t>
      </w:r>
      <w:r w:rsidRPr="00B55E3E">
        <w:t>sidelink L2 U2N relay communication</w:t>
      </w:r>
      <w:r w:rsidRPr="00B55E3E">
        <w:rPr>
          <w:lang w:eastAsia="zh-CN"/>
        </w:rPr>
        <w:t xml:space="preserve"> transmission</w:t>
      </w:r>
      <w:r w:rsidRPr="00B55E3E">
        <w:t>;</w:t>
      </w:r>
    </w:p>
    <w:p w14:paraId="40F5DFE0" w14:textId="77777777" w:rsidR="00BD643C" w:rsidRPr="00B55E3E" w:rsidRDefault="00BD643C" w:rsidP="00BD643C">
      <w:pPr>
        <w:pStyle w:val="B5"/>
      </w:pPr>
      <w:r w:rsidRPr="00B55E3E">
        <w:t>5&gt;</w:t>
      </w:r>
      <w:r w:rsidRPr="00B55E3E">
        <w:tab/>
        <w:t xml:space="preserve">set </w:t>
      </w:r>
      <w:r w:rsidRPr="00B55E3E">
        <w:rPr>
          <w:i/>
        </w:rPr>
        <w:t xml:space="preserve">sl-TypeTxSyncListL2U2N </w:t>
      </w:r>
      <w:r w:rsidRPr="00B55E3E">
        <w:t xml:space="preserve">to </w:t>
      </w:r>
      <w:r w:rsidRPr="00B55E3E">
        <w:rPr>
          <w:lang w:eastAsia="zh-CN"/>
        </w:rPr>
        <w:t xml:space="preserve">the current synchronization reference type used on the associated </w:t>
      </w:r>
      <w:r w:rsidRPr="00B55E3E">
        <w:rPr>
          <w:i/>
        </w:rPr>
        <w:t>sl-InterestedFreqListL2U2N</w:t>
      </w:r>
      <w:r w:rsidRPr="00B55E3E">
        <w:t xml:space="preserve"> </w:t>
      </w:r>
      <w:r w:rsidRPr="00B55E3E">
        <w:rPr>
          <w:lang w:eastAsia="zh-CN"/>
        </w:rPr>
        <w:t xml:space="preserve">for NR </w:t>
      </w:r>
      <w:r w:rsidRPr="00B55E3E">
        <w:t>sidelink L2 U2N relay communication</w:t>
      </w:r>
      <w:r w:rsidRPr="00B55E3E">
        <w:rPr>
          <w:lang w:eastAsia="zh-CN"/>
        </w:rPr>
        <w:t xml:space="preserve"> transmission</w:t>
      </w:r>
      <w:r w:rsidRPr="00B55E3E">
        <w:t>;</w:t>
      </w:r>
    </w:p>
    <w:p w14:paraId="339A7D93" w14:textId="77777777" w:rsidR="00BD643C" w:rsidRPr="00B55E3E" w:rsidRDefault="00BD643C" w:rsidP="00BD643C">
      <w:pPr>
        <w:pStyle w:val="B5"/>
      </w:pPr>
      <w:r w:rsidRPr="00B55E3E">
        <w:t>5&gt;</w:t>
      </w:r>
      <w:r w:rsidRPr="00B55E3E">
        <w:tab/>
        <w:t xml:space="preserve">set </w:t>
      </w:r>
      <w:r w:rsidRPr="00B55E3E">
        <w:rPr>
          <w:i/>
        </w:rPr>
        <w:t>sl-CapabilityInformationSidelink</w:t>
      </w:r>
      <w:r w:rsidRPr="00B55E3E">
        <w:t xml:space="preserve"> to include </w:t>
      </w:r>
      <w:r w:rsidRPr="00B55E3E">
        <w:rPr>
          <w:i/>
        </w:rPr>
        <w:t>UECapabilityInformationSidelink</w:t>
      </w:r>
      <w:r w:rsidRPr="00B55E3E">
        <w:t xml:space="preserve"> message, if any, received from peer UE.</w:t>
      </w:r>
    </w:p>
    <w:p w14:paraId="48D04B24" w14:textId="77777777" w:rsidR="00BD643C" w:rsidRPr="00B55E3E" w:rsidRDefault="00BD643C" w:rsidP="00BD643C">
      <w:pPr>
        <w:pStyle w:val="B4"/>
      </w:pPr>
      <w:r w:rsidRPr="00B55E3E">
        <w:t>4&gt;</w:t>
      </w:r>
      <w:r w:rsidRPr="00B55E3E">
        <w:tab/>
        <w:t xml:space="preserve">include </w:t>
      </w:r>
      <w:r w:rsidRPr="00B55E3E">
        <w:rPr>
          <w:i/>
        </w:rPr>
        <w:t>ue-Type</w:t>
      </w:r>
      <w:r w:rsidRPr="00B55E3E">
        <w:t xml:space="preserve"> and set it to </w:t>
      </w:r>
      <w:r w:rsidRPr="00B55E3E">
        <w:rPr>
          <w:i/>
        </w:rPr>
        <w:t>remoteUE</w:t>
      </w:r>
      <w:r w:rsidRPr="00B55E3E">
        <w:t>;</w:t>
      </w:r>
    </w:p>
    <w:p w14:paraId="79DF7CA4" w14:textId="77777777" w:rsidR="00BD643C" w:rsidRPr="00B55E3E" w:rsidRDefault="00BD643C" w:rsidP="00BD643C">
      <w:pPr>
        <w:pStyle w:val="B3"/>
      </w:pPr>
      <w:r w:rsidRPr="00B55E3E">
        <w:lastRenderedPageBreak/>
        <w:t>3&gt;</w:t>
      </w:r>
      <w:r w:rsidRPr="00B55E3E">
        <w:tab/>
        <w:t xml:space="preserve">if </w:t>
      </w:r>
      <w:r w:rsidRPr="00B55E3E">
        <w:rPr>
          <w:i/>
        </w:rPr>
        <w:t>SIB12</w:t>
      </w:r>
      <w:r w:rsidRPr="00B55E3E">
        <w:t xml:space="preserve"> including </w:t>
      </w:r>
      <w:r w:rsidRPr="00B55E3E">
        <w:rPr>
          <w:i/>
        </w:rPr>
        <w:t>sl-L3U2N-RelayDiscovery</w:t>
      </w:r>
      <w:r w:rsidRPr="00B55E3E">
        <w:t xml:space="preserve"> and if configured by upper layers to transmit </w:t>
      </w:r>
      <w:r w:rsidRPr="00B55E3E">
        <w:rPr>
          <w:lang w:eastAsia="zh-CN"/>
        </w:rPr>
        <w:t xml:space="preserve">NR </w:t>
      </w:r>
      <w:r w:rsidRPr="00B55E3E">
        <w:t>sidelink L3 U2N relay communication:</w:t>
      </w:r>
    </w:p>
    <w:p w14:paraId="0DBD943F" w14:textId="77777777" w:rsidR="00BD643C" w:rsidRPr="00B55E3E" w:rsidRDefault="00BD643C" w:rsidP="00BD643C">
      <w:pPr>
        <w:pStyle w:val="B4"/>
      </w:pPr>
      <w:r w:rsidRPr="00B55E3E">
        <w:t>4&gt;</w:t>
      </w:r>
      <w:r w:rsidRPr="00B55E3E">
        <w:tab/>
        <w:t>include</w:t>
      </w:r>
      <w:r w:rsidRPr="00B55E3E">
        <w:rPr>
          <w:i/>
        </w:rPr>
        <w:t xml:space="preserve"> sl-TxResourceReqL3U2N-Relay </w:t>
      </w:r>
      <w:r w:rsidRPr="00B55E3E">
        <w:t xml:space="preserve">in </w:t>
      </w:r>
      <w:r w:rsidRPr="00B55E3E">
        <w:rPr>
          <w:i/>
        </w:rPr>
        <w:t>sl-TxResourceReqListCommRelay</w:t>
      </w:r>
      <w:r w:rsidRPr="00B55E3E">
        <w:t xml:space="preserve"> and set its fields (if needed) as follows for each destination for which it requests network to assign NR sidelink L3 U2N relay communication resource:</w:t>
      </w:r>
    </w:p>
    <w:p w14:paraId="3CECE152" w14:textId="77777777" w:rsidR="00BD643C" w:rsidRPr="00B55E3E" w:rsidRDefault="00BD643C" w:rsidP="00BD643C">
      <w:pPr>
        <w:pStyle w:val="B5"/>
      </w:pPr>
      <w:r w:rsidRPr="00B55E3E">
        <w:t>5&gt;</w:t>
      </w:r>
      <w:r w:rsidRPr="00B55E3E">
        <w:tab/>
        <w:t xml:space="preserve">set </w:t>
      </w:r>
      <w:r w:rsidRPr="00B55E3E">
        <w:rPr>
          <w:i/>
        </w:rPr>
        <w:t xml:space="preserve">sl-DestinationIdentity </w:t>
      </w:r>
      <w:r w:rsidRPr="00B55E3E">
        <w:t>to the destination identity configured by upper layer</w:t>
      </w:r>
      <w:r w:rsidRPr="00B55E3E">
        <w:rPr>
          <w:lang w:eastAsia="zh-CN"/>
        </w:rPr>
        <w:t xml:space="preserve"> for NR </w:t>
      </w:r>
      <w:r w:rsidRPr="00B55E3E">
        <w:t>sidelink L3 U2N relay communication</w:t>
      </w:r>
      <w:r w:rsidRPr="00B55E3E">
        <w:rPr>
          <w:lang w:eastAsia="zh-CN"/>
        </w:rPr>
        <w:t xml:space="preserve"> transmission</w:t>
      </w:r>
      <w:r w:rsidRPr="00B55E3E">
        <w:t>;</w:t>
      </w:r>
    </w:p>
    <w:p w14:paraId="668CD59D" w14:textId="77777777" w:rsidR="00BD643C" w:rsidRPr="00B55E3E" w:rsidRDefault="00BD643C" w:rsidP="00BD643C">
      <w:pPr>
        <w:pStyle w:val="B5"/>
      </w:pPr>
      <w:r w:rsidRPr="00B55E3E">
        <w:t>5&gt;</w:t>
      </w:r>
      <w:r w:rsidRPr="00B55E3E">
        <w:tab/>
        <w:t xml:space="preserve">set </w:t>
      </w:r>
      <w:r w:rsidRPr="00B55E3E">
        <w:rPr>
          <w:i/>
        </w:rPr>
        <w:t>sl-CastType</w:t>
      </w:r>
      <w:r w:rsidRPr="00B55E3E">
        <w:t xml:space="preserve"> to </w:t>
      </w:r>
      <w:r w:rsidRPr="00B55E3E">
        <w:rPr>
          <w:lang w:eastAsia="zh-CN"/>
        </w:rPr>
        <w:t>the cast type of the associated destination</w:t>
      </w:r>
      <w:r w:rsidRPr="00B55E3E">
        <w:t xml:space="preserve"> identity</w:t>
      </w:r>
      <w:r w:rsidRPr="00B55E3E">
        <w:rPr>
          <w:lang w:eastAsia="zh-CN"/>
        </w:rPr>
        <w:t xml:space="preserve"> configured by the upper layer for the NR </w:t>
      </w:r>
      <w:r w:rsidRPr="00B55E3E">
        <w:t>sidelink L3 U2N relay communication</w:t>
      </w:r>
      <w:r w:rsidRPr="00B55E3E">
        <w:rPr>
          <w:lang w:eastAsia="zh-CN"/>
        </w:rPr>
        <w:t xml:space="preserve"> transmission</w:t>
      </w:r>
      <w:r w:rsidRPr="00B55E3E">
        <w:t>;</w:t>
      </w:r>
    </w:p>
    <w:p w14:paraId="43EBC52C" w14:textId="77777777" w:rsidR="00BD643C" w:rsidRPr="00B55E3E" w:rsidRDefault="00BD643C" w:rsidP="00BD643C">
      <w:pPr>
        <w:pStyle w:val="B5"/>
      </w:pPr>
      <w:r w:rsidRPr="00B55E3E">
        <w:t>5&gt;</w:t>
      </w:r>
      <w:r w:rsidRPr="00B55E3E">
        <w:tab/>
        <w:t xml:space="preserve">set </w:t>
      </w:r>
      <w:r w:rsidRPr="00B55E3E">
        <w:rPr>
          <w:i/>
        </w:rPr>
        <w:t>sl-RLC-ModeIndication</w:t>
      </w:r>
      <w:r w:rsidRPr="00B55E3E">
        <w:t xml:space="preserve"> to include the RLC mode(s) and optionally QoS profile(s) of the sidelink QoS flow(s) of the associated RLC mode(s), if the associated bi-directional sidelink DRB has been established due to </w:t>
      </w:r>
      <w:r w:rsidRPr="00B55E3E">
        <w:rPr>
          <w:rFonts w:eastAsia="Batang"/>
          <w:noProof/>
        </w:rPr>
        <w:t>the configuration</w:t>
      </w:r>
      <w:r w:rsidRPr="00B55E3E">
        <w:rPr>
          <w:i/>
        </w:rPr>
        <w:t xml:space="preserve"> </w:t>
      </w:r>
      <w:r w:rsidRPr="00B55E3E">
        <w:t>by</w:t>
      </w:r>
      <w:r w:rsidRPr="00B55E3E">
        <w:rPr>
          <w:i/>
        </w:rPr>
        <w:t xml:space="preserve"> RRCReconfigurationSidelink</w:t>
      </w:r>
      <w:r w:rsidRPr="00B55E3E">
        <w:t>;</w:t>
      </w:r>
    </w:p>
    <w:p w14:paraId="46F7FA5B" w14:textId="77777777" w:rsidR="00BD643C" w:rsidRPr="00B55E3E" w:rsidRDefault="00BD643C" w:rsidP="00BD643C">
      <w:pPr>
        <w:pStyle w:val="B5"/>
      </w:pPr>
      <w:r w:rsidRPr="00B55E3E">
        <w:t>5&gt;</w:t>
      </w:r>
      <w:r w:rsidRPr="00B55E3E">
        <w:tab/>
        <w:t xml:space="preserve">set </w:t>
      </w:r>
      <w:r w:rsidRPr="00B55E3E">
        <w:rPr>
          <w:i/>
        </w:rPr>
        <w:t>sl-QoS-InfoList</w:t>
      </w:r>
      <w:r w:rsidRPr="00B55E3E">
        <w:t xml:space="preserve"> to include QoS profile(s) of the sidelink QoS flow(s) of the associated destination configured by the upper layer for the NR sidelink L3 U2N relay communication transmission;</w:t>
      </w:r>
    </w:p>
    <w:p w14:paraId="324C58F0" w14:textId="77777777" w:rsidR="00BD643C" w:rsidRPr="00B55E3E" w:rsidRDefault="00BD643C" w:rsidP="00BD643C">
      <w:pPr>
        <w:pStyle w:val="B5"/>
      </w:pPr>
      <w:r w:rsidRPr="00B55E3E">
        <w:t>5&gt;</w:t>
      </w:r>
      <w:r w:rsidRPr="00B55E3E">
        <w:tab/>
        <w:t xml:space="preserve">set </w:t>
      </w:r>
      <w:r w:rsidRPr="00B55E3E">
        <w:rPr>
          <w:i/>
        </w:rPr>
        <w:t>sl-TxInterestedFreqList</w:t>
      </w:r>
      <w:r w:rsidRPr="00B55E3E">
        <w:t xml:space="preserve"> to indicate the frequency</w:t>
      </w:r>
      <w:r w:rsidRPr="00B55E3E">
        <w:rPr>
          <w:lang w:eastAsia="zh-CN"/>
        </w:rPr>
        <w:t xml:space="preserve"> </w:t>
      </w:r>
      <w:r w:rsidRPr="00B55E3E">
        <w:t xml:space="preserve">of the associated destination </w:t>
      </w:r>
      <w:r w:rsidRPr="00B55E3E">
        <w:rPr>
          <w:lang w:eastAsia="zh-CN"/>
        </w:rPr>
        <w:t xml:space="preserve">for NR </w:t>
      </w:r>
      <w:r w:rsidRPr="00B55E3E">
        <w:t>sidelink L3 U2N relay communication</w:t>
      </w:r>
      <w:r w:rsidRPr="00B55E3E">
        <w:rPr>
          <w:lang w:eastAsia="zh-CN"/>
        </w:rPr>
        <w:t xml:space="preserve"> transmission</w:t>
      </w:r>
      <w:r w:rsidRPr="00B55E3E">
        <w:t>;</w:t>
      </w:r>
    </w:p>
    <w:p w14:paraId="35FCCDE6" w14:textId="77777777" w:rsidR="00BD643C" w:rsidRPr="00B55E3E" w:rsidRDefault="00BD643C" w:rsidP="00BD643C">
      <w:pPr>
        <w:pStyle w:val="B5"/>
      </w:pPr>
      <w:r w:rsidRPr="00B55E3E">
        <w:t>5&gt;</w:t>
      </w:r>
      <w:r w:rsidRPr="00B55E3E">
        <w:tab/>
        <w:t xml:space="preserve">set </w:t>
      </w:r>
      <w:r w:rsidRPr="00B55E3E">
        <w:rPr>
          <w:i/>
        </w:rPr>
        <w:t xml:space="preserve">sl-TypeTxSyncList </w:t>
      </w:r>
      <w:r w:rsidRPr="00B55E3E">
        <w:t xml:space="preserve">to </w:t>
      </w:r>
      <w:r w:rsidRPr="00B55E3E">
        <w:rPr>
          <w:lang w:eastAsia="zh-CN"/>
        </w:rPr>
        <w:t xml:space="preserve">the current synchronization reference type used on the associated </w:t>
      </w:r>
      <w:r w:rsidRPr="00B55E3E">
        <w:rPr>
          <w:i/>
        </w:rPr>
        <w:t>sl-InterestedFreqList</w:t>
      </w:r>
      <w:r w:rsidRPr="00B55E3E">
        <w:t xml:space="preserve"> </w:t>
      </w:r>
      <w:r w:rsidRPr="00B55E3E">
        <w:rPr>
          <w:lang w:eastAsia="zh-CN"/>
        </w:rPr>
        <w:t xml:space="preserve">for NR </w:t>
      </w:r>
      <w:r w:rsidRPr="00B55E3E">
        <w:t>sidelink L3 U2N relay communication</w:t>
      </w:r>
      <w:r w:rsidRPr="00B55E3E">
        <w:rPr>
          <w:lang w:eastAsia="zh-CN"/>
        </w:rPr>
        <w:t xml:space="preserve"> transmission</w:t>
      </w:r>
      <w:r w:rsidRPr="00B55E3E">
        <w:t>.</w:t>
      </w:r>
    </w:p>
    <w:p w14:paraId="3E73BACF" w14:textId="77777777" w:rsidR="00BD643C" w:rsidRPr="00B55E3E" w:rsidRDefault="00BD643C" w:rsidP="00BD643C">
      <w:pPr>
        <w:pStyle w:val="B5"/>
      </w:pPr>
      <w:r w:rsidRPr="00B55E3E">
        <w:t>5&gt;</w:t>
      </w:r>
      <w:r w:rsidRPr="00B55E3E">
        <w:tab/>
        <w:t xml:space="preserve">set </w:t>
      </w:r>
      <w:r w:rsidRPr="00B55E3E">
        <w:rPr>
          <w:i/>
        </w:rPr>
        <w:t>sl-CapabilityInformationSidelink</w:t>
      </w:r>
      <w:r w:rsidRPr="00B55E3E">
        <w:t xml:space="preserve"> to include </w:t>
      </w:r>
      <w:r w:rsidRPr="00B55E3E">
        <w:rPr>
          <w:i/>
        </w:rPr>
        <w:t>UECapabilityInformationSidelink</w:t>
      </w:r>
      <w:r w:rsidRPr="00B55E3E">
        <w:t xml:space="preserve"> message, if any, received from peer UE.</w:t>
      </w:r>
    </w:p>
    <w:p w14:paraId="78D27143" w14:textId="77777777" w:rsidR="00BD643C" w:rsidRPr="00B55E3E" w:rsidRDefault="00BD643C" w:rsidP="00BD643C">
      <w:pPr>
        <w:pStyle w:val="B4"/>
      </w:pPr>
      <w:r w:rsidRPr="00B55E3E">
        <w:t>4&gt;</w:t>
      </w:r>
      <w:r w:rsidRPr="00B55E3E">
        <w:tab/>
        <w:t xml:space="preserve">include </w:t>
      </w:r>
      <w:r w:rsidRPr="00B55E3E">
        <w:rPr>
          <w:i/>
        </w:rPr>
        <w:t>ue-Type</w:t>
      </w:r>
      <w:r w:rsidRPr="00B55E3E">
        <w:t xml:space="preserve"> and set it to </w:t>
      </w:r>
      <w:r w:rsidRPr="00B55E3E">
        <w:rPr>
          <w:i/>
        </w:rPr>
        <w:t>relayUE</w:t>
      </w:r>
      <w:r w:rsidRPr="00B55E3E">
        <w:t xml:space="preserve"> if the UE is acting as NR sidelink L3 U2N Relay UE or to </w:t>
      </w:r>
      <w:r w:rsidRPr="00B55E3E">
        <w:rPr>
          <w:i/>
        </w:rPr>
        <w:t>remoteUE</w:t>
      </w:r>
      <w:r w:rsidRPr="00B55E3E">
        <w:t xml:space="preserve"> otherwise;</w:t>
      </w:r>
    </w:p>
    <w:p w14:paraId="3C4FFDEB" w14:textId="77777777" w:rsidR="00BD643C" w:rsidRPr="00B55E3E" w:rsidRDefault="00BD643C" w:rsidP="00BD643C">
      <w:pPr>
        <w:pStyle w:val="B3"/>
      </w:pPr>
      <w:r w:rsidRPr="00B55E3E">
        <w:t>3&gt;</w:t>
      </w:r>
      <w:r w:rsidRPr="00B55E3E">
        <w:tab/>
        <w:t xml:space="preserve">if </w:t>
      </w:r>
      <w:r w:rsidRPr="00B55E3E">
        <w:rPr>
          <w:i/>
          <w:iCs/>
        </w:rPr>
        <w:t>sl-DRX-ConfigCommonGC-BC</w:t>
      </w:r>
      <w:r w:rsidRPr="00B55E3E">
        <w:t xml:space="preserve"> is included in </w:t>
      </w:r>
      <w:r w:rsidRPr="00B55E3E">
        <w:rPr>
          <w:i/>
          <w:iCs/>
        </w:rPr>
        <w:t>SIB12-IEs</w:t>
      </w:r>
      <w:r w:rsidRPr="00B55E3E">
        <w:t>:</w:t>
      </w:r>
    </w:p>
    <w:p w14:paraId="63CCED78" w14:textId="77777777" w:rsidR="00BD643C" w:rsidRPr="00B55E3E" w:rsidRDefault="00BD643C" w:rsidP="00BD643C">
      <w:pPr>
        <w:pStyle w:val="B4"/>
        <w:rPr>
          <w:rFonts w:eastAsia="SimSun"/>
          <w:lang w:eastAsia="zh-CN"/>
        </w:rPr>
      </w:pPr>
      <w:r w:rsidRPr="00B55E3E">
        <w:t>4&gt;</w:t>
      </w:r>
      <w:r w:rsidRPr="00B55E3E">
        <w:tab/>
        <w:t xml:space="preserve">if configured by upper layers to </w:t>
      </w:r>
      <w:r w:rsidRPr="00B55E3E">
        <w:rPr>
          <w:rFonts w:eastAsia="SimSun"/>
          <w:lang w:eastAsia="zh-CN"/>
        </w:rPr>
        <w:t xml:space="preserve">perform </w:t>
      </w:r>
      <w:r w:rsidRPr="00B55E3E">
        <w:rPr>
          <w:lang w:eastAsia="zh-CN"/>
        </w:rPr>
        <w:t xml:space="preserve">NR </w:t>
      </w:r>
      <w:r w:rsidRPr="00B55E3E">
        <w:t xml:space="preserve">sidelink </w:t>
      </w:r>
      <w:r w:rsidRPr="00B55E3E">
        <w:rPr>
          <w:rFonts w:eastAsia="SimSun"/>
          <w:lang w:eastAsia="zh-CN"/>
        </w:rPr>
        <w:t>reception:</w:t>
      </w:r>
    </w:p>
    <w:p w14:paraId="47BF1146" w14:textId="77777777" w:rsidR="00BD643C" w:rsidRPr="00B55E3E" w:rsidRDefault="00BD643C" w:rsidP="00BD643C">
      <w:pPr>
        <w:pStyle w:val="B5"/>
      </w:pPr>
      <w:r w:rsidRPr="00B55E3E">
        <w:t>5&gt;</w:t>
      </w:r>
      <w:r w:rsidRPr="00B55E3E">
        <w:tab/>
        <w:t>include</w:t>
      </w:r>
      <w:r w:rsidRPr="00B55E3E">
        <w:rPr>
          <w:i/>
          <w:iCs/>
        </w:rPr>
        <w:t xml:space="preserve"> sl-RxDRX-ReportList</w:t>
      </w:r>
      <w:r w:rsidRPr="00B55E3E">
        <w:t xml:space="preserve"> and set its fields (if needed) as follows for each destination for which it reports to network:</w:t>
      </w:r>
    </w:p>
    <w:p w14:paraId="08068DDD" w14:textId="77777777" w:rsidR="00BD643C" w:rsidRPr="00B55E3E" w:rsidRDefault="00BD643C" w:rsidP="00BD643C">
      <w:pPr>
        <w:pStyle w:val="B6"/>
        <w:rPr>
          <w:lang w:val="en-GB"/>
        </w:rPr>
      </w:pPr>
      <w:r w:rsidRPr="00B55E3E">
        <w:rPr>
          <w:lang w:val="en-GB"/>
        </w:rPr>
        <w:t>6&gt;</w:t>
      </w:r>
      <w:r w:rsidRPr="00B55E3E">
        <w:rPr>
          <w:lang w:val="en-GB"/>
        </w:rPr>
        <w:tab/>
        <w:t xml:space="preserve">set </w:t>
      </w:r>
      <w:r w:rsidRPr="00B55E3E">
        <w:rPr>
          <w:i/>
          <w:lang w:val="en-GB"/>
        </w:rPr>
        <w:t>sl-DRX-ConfigFromTx</w:t>
      </w:r>
      <w:r w:rsidRPr="00B55E3E">
        <w:rPr>
          <w:lang w:val="en-GB"/>
        </w:rPr>
        <w:t xml:space="preserve"> to include the accepted sidelink DRX configuration of the associated destination for NR sidelink unicast communication, if received from the associated peer UE;</w:t>
      </w:r>
    </w:p>
    <w:p w14:paraId="7E7D0C2E" w14:textId="77777777" w:rsidR="00BD643C" w:rsidRPr="00B55E3E" w:rsidRDefault="00BD643C" w:rsidP="00BD643C">
      <w:pPr>
        <w:pStyle w:val="B5"/>
      </w:pPr>
      <w:r w:rsidRPr="00B55E3E">
        <w:t>5&gt;</w:t>
      </w:r>
      <w:r w:rsidRPr="00B55E3E">
        <w:tab/>
        <w:t xml:space="preserve">include </w:t>
      </w:r>
      <w:r w:rsidRPr="00B55E3E">
        <w:rPr>
          <w:i/>
        </w:rPr>
        <w:t>sl-RxInterestedGC-BC-DestList</w:t>
      </w:r>
      <w:r w:rsidRPr="00B55E3E">
        <w:t xml:space="preserve"> and set its fields (if needed) as follows for each Destination Layer-2 ID for which it reports to network:</w:t>
      </w:r>
    </w:p>
    <w:p w14:paraId="1E494A0F" w14:textId="77777777" w:rsidR="00BD643C" w:rsidRPr="00B55E3E" w:rsidRDefault="00BD643C" w:rsidP="00BD643C">
      <w:pPr>
        <w:pStyle w:val="B6"/>
        <w:rPr>
          <w:lang w:val="en-GB"/>
        </w:rPr>
      </w:pPr>
      <w:r w:rsidRPr="00B55E3E">
        <w:rPr>
          <w:lang w:val="en-GB"/>
        </w:rPr>
        <w:t>6&gt;</w:t>
      </w:r>
      <w:r w:rsidRPr="00B55E3E">
        <w:rPr>
          <w:lang w:val="en-GB"/>
        </w:rPr>
        <w:tab/>
        <w:t xml:space="preserve">set </w:t>
      </w:r>
      <w:r w:rsidRPr="00B55E3E">
        <w:rPr>
          <w:i/>
          <w:lang w:val="en-GB"/>
        </w:rPr>
        <w:t>sl-RxInterestedQoS-InfoList</w:t>
      </w:r>
      <w:r w:rsidRPr="00B55E3E">
        <w:rPr>
          <w:lang w:val="en-GB"/>
        </w:rPr>
        <w:t xml:space="preserve"> to include the QoS profile of its interested service(s) that sidelink DRX is applied for the associated destination for NR sidelink groupcast or broadcast reception;</w:t>
      </w:r>
    </w:p>
    <w:p w14:paraId="7CAAD2F9" w14:textId="77777777" w:rsidR="00BD643C" w:rsidRPr="00B55E3E" w:rsidRDefault="00BD643C" w:rsidP="00BD643C">
      <w:pPr>
        <w:pStyle w:val="NO"/>
      </w:pPr>
      <w:r w:rsidRPr="00B55E3E">
        <w:t>NOTE:</w:t>
      </w:r>
      <w:r w:rsidRPr="00B55E3E">
        <w:rPr>
          <w:rFonts w:eastAsia="SimSun"/>
        </w:rPr>
        <w:tab/>
      </w:r>
      <w:r w:rsidRPr="00B55E3E">
        <w:t xml:space="preserve">It is up to UE implementation to set the QoS profile in </w:t>
      </w:r>
      <w:r w:rsidRPr="00B55E3E">
        <w:rPr>
          <w:i/>
        </w:rPr>
        <w:t>sl-RxInterestedQoS-InfoList</w:t>
      </w:r>
      <w:r w:rsidRPr="00B55E3E">
        <w:t xml:space="preserve"> for </w:t>
      </w:r>
      <w:r w:rsidRPr="00B55E3E">
        <w:rPr>
          <w:lang w:eastAsia="zh-CN"/>
        </w:rPr>
        <w:t xml:space="preserve">NR </w:t>
      </w:r>
      <w:r w:rsidRPr="00B55E3E">
        <w:t>sidelink discovery reception.</w:t>
      </w:r>
    </w:p>
    <w:p w14:paraId="406C9D22" w14:textId="77777777" w:rsidR="00BD643C" w:rsidRPr="00B55E3E" w:rsidRDefault="00BD643C" w:rsidP="00BD643C">
      <w:pPr>
        <w:pStyle w:val="B6"/>
        <w:rPr>
          <w:lang w:val="en-GB"/>
        </w:rPr>
      </w:pPr>
      <w:r w:rsidRPr="00B55E3E">
        <w:rPr>
          <w:lang w:val="en-GB"/>
        </w:rPr>
        <w:t>6&gt;</w:t>
      </w:r>
      <w:r w:rsidRPr="00B55E3E">
        <w:rPr>
          <w:lang w:val="en-GB"/>
        </w:rPr>
        <w:tab/>
        <w:t xml:space="preserve">set </w:t>
      </w:r>
      <w:r w:rsidRPr="00B55E3E">
        <w:rPr>
          <w:i/>
          <w:lang w:val="en-GB"/>
        </w:rPr>
        <w:t>sl-DestinationIdentity</w:t>
      </w:r>
      <w:r w:rsidRPr="00B55E3E">
        <w:rPr>
          <w:lang w:val="en-GB"/>
        </w:rPr>
        <w:t xml:space="preserve"> to the associated destination identity configured by upper layer for NR sidelink groupcast or broadcast reception;</w:t>
      </w:r>
    </w:p>
    <w:p w14:paraId="21D4F2CD" w14:textId="77777777" w:rsidR="00BD643C" w:rsidRPr="00B55E3E" w:rsidRDefault="00BD643C" w:rsidP="00BD643C">
      <w:pPr>
        <w:pStyle w:val="B4"/>
      </w:pPr>
      <w:r w:rsidRPr="00B55E3E">
        <w:t>4&gt;</w:t>
      </w:r>
      <w:r w:rsidRPr="00B55E3E">
        <w:tab/>
        <w:t xml:space="preserve">if configured by upper layers to </w:t>
      </w:r>
      <w:r w:rsidRPr="00B55E3E">
        <w:rPr>
          <w:rFonts w:eastAsia="SimSun"/>
          <w:lang w:eastAsia="zh-CN"/>
        </w:rPr>
        <w:t xml:space="preserve">perform </w:t>
      </w:r>
      <w:r w:rsidRPr="00B55E3E">
        <w:rPr>
          <w:lang w:eastAsia="zh-CN"/>
        </w:rPr>
        <w:t xml:space="preserve">NR </w:t>
      </w:r>
      <w:r w:rsidRPr="00B55E3E">
        <w:t xml:space="preserve">sidelink </w:t>
      </w:r>
      <w:r w:rsidRPr="00B55E3E">
        <w:rPr>
          <w:rFonts w:eastAsia="SimSun"/>
          <w:lang w:eastAsia="zh-CN"/>
        </w:rPr>
        <w:t>transmission</w:t>
      </w:r>
      <w:del w:id="8" w:author="Huawei, HiSilicon" w:date="2022-11-03T18:36:00Z">
        <w:r w:rsidRPr="00B55E3E" w:rsidDel="00EF1D6D">
          <w:rPr>
            <w:rFonts w:eastAsia="SimSun"/>
            <w:lang w:eastAsia="zh-CN"/>
          </w:rPr>
          <w:delText xml:space="preserve"> and </w:delText>
        </w:r>
        <w:r w:rsidRPr="00B55E3E" w:rsidDel="00EF1D6D">
          <w:delText xml:space="preserve">configured with </w:delText>
        </w:r>
        <w:r w:rsidRPr="00B55E3E" w:rsidDel="00EF1D6D">
          <w:rPr>
            <w:i/>
          </w:rPr>
          <w:delText>sl-ScheduledConfig</w:delText>
        </w:r>
      </w:del>
      <w:r w:rsidRPr="00B55E3E">
        <w:rPr>
          <w:rFonts w:eastAsia="SimSun"/>
          <w:lang w:eastAsia="zh-CN"/>
        </w:rPr>
        <w:t>:</w:t>
      </w:r>
    </w:p>
    <w:p w14:paraId="017366F6" w14:textId="77777777" w:rsidR="00BD643C" w:rsidRPr="00B55E3E" w:rsidRDefault="00BD643C" w:rsidP="00BD643C">
      <w:pPr>
        <w:pStyle w:val="B5"/>
        <w:rPr>
          <w:rFonts w:eastAsia="SimSun"/>
          <w:lang w:eastAsia="zh-CN"/>
        </w:rPr>
      </w:pPr>
      <w:r w:rsidRPr="00B55E3E">
        <w:t>5&gt;</w:t>
      </w:r>
      <w:r w:rsidRPr="00B55E3E">
        <w:tab/>
      </w:r>
      <w:r w:rsidRPr="00B55E3E">
        <w:rPr>
          <w:rFonts w:eastAsia="SimSun"/>
          <w:lang w:eastAsia="zh-CN"/>
        </w:rPr>
        <w:t xml:space="preserve">include </w:t>
      </w:r>
      <w:r w:rsidRPr="00B55E3E">
        <w:rPr>
          <w:i/>
        </w:rPr>
        <w:t xml:space="preserve">sl-TxResourceReqList </w:t>
      </w:r>
      <w:r w:rsidRPr="00B55E3E">
        <w:rPr>
          <w:iCs/>
        </w:rPr>
        <w:t xml:space="preserve">and/or </w:t>
      </w:r>
      <w:r w:rsidRPr="00B55E3E">
        <w:rPr>
          <w:i/>
        </w:rPr>
        <w:t>sl-TxResourceReqListCommRelay</w:t>
      </w:r>
      <w:r w:rsidRPr="00B55E3E">
        <w:rPr>
          <w:rFonts w:eastAsia="SimSun"/>
          <w:i/>
          <w:iCs/>
          <w:lang w:eastAsia="zh-CN"/>
        </w:rPr>
        <w:t xml:space="preserve"> </w:t>
      </w:r>
      <w:r w:rsidRPr="00B55E3E">
        <w:rPr>
          <w:rFonts w:eastAsia="SimSun"/>
          <w:lang w:eastAsia="zh-CN"/>
        </w:rPr>
        <w:t>and set its fields (if needed) as follows for each destination for which it reports to network:</w:t>
      </w:r>
    </w:p>
    <w:p w14:paraId="65B034DA" w14:textId="025028EC" w:rsidR="00AA7E47" w:rsidRDefault="00AA7E47" w:rsidP="00BD643C">
      <w:pPr>
        <w:pStyle w:val="B6"/>
        <w:rPr>
          <w:lang w:val="en-GB"/>
        </w:rPr>
      </w:pPr>
      <w:ins w:id="9" w:author="Huawei, HiSilicon" w:date="2022-11-03T18:23:00Z">
        <w:r w:rsidRPr="00AA7E47">
          <w:rPr>
            <w:lang w:val="en-GB"/>
          </w:rPr>
          <w:t>6&gt;</w:t>
        </w:r>
        <w:r w:rsidRPr="00AA7E47">
          <w:rPr>
            <w:lang w:val="en-GB"/>
          </w:rPr>
          <w:tab/>
        </w:r>
      </w:ins>
      <w:ins w:id="10" w:author="Huawei, HiSilicon" w:date="2022-11-03T18:24:00Z">
        <w:r>
          <w:rPr>
            <w:lang w:val="en-GB"/>
          </w:rPr>
          <w:t xml:space="preserve">if the </w:t>
        </w:r>
        <w:r w:rsidRPr="00AA7E47">
          <w:rPr>
            <w:lang w:val="en-GB"/>
          </w:rPr>
          <w:t xml:space="preserve">UE is configured with </w:t>
        </w:r>
        <w:r w:rsidRPr="00AA7E47">
          <w:rPr>
            <w:i/>
            <w:lang w:val="en-GB"/>
          </w:rPr>
          <w:t>sl-ScheduledConfig</w:t>
        </w:r>
        <w:r>
          <w:rPr>
            <w:lang w:val="en-GB"/>
          </w:rPr>
          <w:t>:</w:t>
        </w:r>
      </w:ins>
    </w:p>
    <w:p w14:paraId="43419F98" w14:textId="725DF5A4" w:rsidR="00BD643C" w:rsidRPr="00B55E3E" w:rsidRDefault="00BD643C" w:rsidP="00AA7E47">
      <w:pPr>
        <w:pStyle w:val="B7"/>
        <w:rPr>
          <w:rFonts w:eastAsia="SimSun"/>
        </w:rPr>
        <w:pPrChange w:id="11" w:author="Huawei, HiSilicon" w:date="2022-11-03T18:25:00Z">
          <w:pPr>
            <w:pStyle w:val="B6"/>
          </w:pPr>
        </w:pPrChange>
      </w:pPr>
      <w:del w:id="12" w:author="Huawei, HiSilicon" w:date="2022-11-03T18:24:00Z">
        <w:r w:rsidRPr="00B55E3E" w:rsidDel="00AA7E47">
          <w:lastRenderedPageBreak/>
          <w:delText>6</w:delText>
        </w:r>
      </w:del>
      <w:ins w:id="13" w:author="Huawei, HiSilicon" w:date="2022-11-03T18:24:00Z">
        <w:r w:rsidR="00AA7E47">
          <w:t>7</w:t>
        </w:r>
      </w:ins>
      <w:r w:rsidRPr="00B55E3E">
        <w:t>&gt;</w:t>
      </w:r>
      <w:r w:rsidRPr="00B55E3E">
        <w:tab/>
      </w:r>
      <w:r w:rsidRPr="00B55E3E">
        <w:rPr>
          <w:rFonts w:eastAsia="SimSun"/>
        </w:rPr>
        <w:t xml:space="preserve">set </w:t>
      </w:r>
      <w:r w:rsidRPr="00B55E3E">
        <w:rPr>
          <w:rFonts w:eastAsia="SimSun"/>
          <w:i/>
          <w:iCs/>
        </w:rPr>
        <w:t>sl-DRX-InfoFromRxList</w:t>
      </w:r>
      <w:r w:rsidRPr="00B55E3E">
        <w:rPr>
          <w:rFonts w:eastAsia="SimSun"/>
        </w:rPr>
        <w:t xml:space="preserve"> to include the sidelink DRX assistance information of the associated destination, if any, received from the associated peer UE;</w:t>
      </w:r>
    </w:p>
    <w:p w14:paraId="479454D9" w14:textId="65083FCB" w:rsidR="00BD643C" w:rsidRPr="00B55E3E" w:rsidRDefault="00BD643C" w:rsidP="00AA7E47">
      <w:pPr>
        <w:pStyle w:val="B7"/>
        <w:pPrChange w:id="14" w:author="Huawei, HiSilicon" w:date="2022-11-03T18:25:00Z">
          <w:pPr>
            <w:pStyle w:val="B6"/>
          </w:pPr>
        </w:pPrChange>
      </w:pPr>
      <w:del w:id="15" w:author="Huawei, HiSilicon" w:date="2022-11-03T18:24:00Z">
        <w:r w:rsidRPr="00B55E3E" w:rsidDel="00AA7E47">
          <w:delText>6</w:delText>
        </w:r>
      </w:del>
      <w:ins w:id="16" w:author="Huawei, HiSilicon" w:date="2022-11-03T18:24:00Z">
        <w:r w:rsidR="00AA7E47">
          <w:t>7</w:t>
        </w:r>
      </w:ins>
      <w:r w:rsidRPr="00B55E3E">
        <w:t>&gt;</w:t>
      </w:r>
      <w:r w:rsidRPr="00B55E3E">
        <w:tab/>
        <w:t xml:space="preserve">if the </w:t>
      </w:r>
      <w:r w:rsidRPr="00B55E3E">
        <w:rPr>
          <w:i/>
        </w:rPr>
        <w:t>RRCReconfigurationCompleteSidelink</w:t>
      </w:r>
      <w:r w:rsidRPr="00B55E3E">
        <w:t xml:space="preserve"> message includes the </w:t>
      </w:r>
      <w:r w:rsidRPr="00B55E3E">
        <w:rPr>
          <w:i/>
        </w:rPr>
        <w:t>sl-DRX-ConfigReject</w:t>
      </w:r>
      <w:r w:rsidRPr="00B55E3E">
        <w:t>:</w:t>
      </w:r>
    </w:p>
    <w:p w14:paraId="2087EAD7" w14:textId="4ABD43DA" w:rsidR="00BD643C" w:rsidRPr="00B55E3E" w:rsidRDefault="00BD643C" w:rsidP="00E413A2">
      <w:pPr>
        <w:pStyle w:val="B8"/>
        <w:pPrChange w:id="17" w:author="Huawei, HiSilicon" w:date="2022-11-03T18:34:00Z">
          <w:pPr>
            <w:pStyle w:val="B7"/>
          </w:pPr>
        </w:pPrChange>
      </w:pPr>
      <w:del w:id="18" w:author="Huawei, HiSilicon" w:date="2022-11-03T18:29:00Z">
        <w:r w:rsidRPr="00B55E3E" w:rsidDel="00AA7E47">
          <w:delText>7</w:delText>
        </w:r>
      </w:del>
      <w:ins w:id="19" w:author="Huawei, HiSilicon" w:date="2022-11-03T18:29:00Z">
        <w:r w:rsidR="00AA7E47">
          <w:t>8</w:t>
        </w:r>
      </w:ins>
      <w:r w:rsidRPr="00B55E3E">
        <w:t>&gt;</w:t>
      </w:r>
      <w:r w:rsidRPr="00B55E3E">
        <w:tab/>
        <w:t xml:space="preserve">set </w:t>
      </w:r>
      <w:r w:rsidRPr="00B55E3E">
        <w:rPr>
          <w:i/>
        </w:rPr>
        <w:t>sl-Failure</w:t>
      </w:r>
      <w:r w:rsidRPr="00B55E3E">
        <w:t xml:space="preserve"> as </w:t>
      </w:r>
      <w:r w:rsidRPr="00B55E3E">
        <w:rPr>
          <w:i/>
        </w:rPr>
        <w:t>drxReject-v1710</w:t>
      </w:r>
      <w:r w:rsidRPr="00B55E3E">
        <w:t xml:space="preserve"> for the associated destination for the NR sidelink communication transmission;</w:t>
      </w:r>
    </w:p>
    <w:p w14:paraId="19490410" w14:textId="77777777" w:rsidR="00BD643C" w:rsidRPr="00B55E3E" w:rsidRDefault="00BD643C" w:rsidP="00BD643C">
      <w:pPr>
        <w:pStyle w:val="B6"/>
        <w:rPr>
          <w:rFonts w:eastAsia="SimSun"/>
          <w:lang w:val="en-GB"/>
        </w:rPr>
      </w:pPr>
      <w:r w:rsidRPr="00B55E3E">
        <w:rPr>
          <w:lang w:val="en-GB"/>
        </w:rPr>
        <w:t>6&gt;</w:t>
      </w:r>
      <w:r w:rsidRPr="00B55E3E">
        <w:rPr>
          <w:lang w:val="en-GB"/>
        </w:rPr>
        <w:tab/>
        <w:t xml:space="preserve">set </w:t>
      </w:r>
      <w:r w:rsidRPr="00B55E3E">
        <w:rPr>
          <w:i/>
          <w:lang w:val="en-GB"/>
        </w:rPr>
        <w:t>sl-DRX-Indication</w:t>
      </w:r>
      <w:r w:rsidRPr="00B55E3E">
        <w:rPr>
          <w:lang w:val="en-GB"/>
        </w:rPr>
        <w:t xml:space="preserve"> to include the sidelink DRX on/off indication for the associated destination for NR sidelink groupcast transmission;</w:t>
      </w:r>
    </w:p>
    <w:p w14:paraId="212D9801" w14:textId="77777777" w:rsidR="00BD643C" w:rsidRPr="00B55E3E" w:rsidRDefault="00BD643C" w:rsidP="00BD643C">
      <w:pPr>
        <w:pStyle w:val="B1"/>
        <w:rPr>
          <w:rFonts w:eastAsia="SimSun"/>
        </w:rPr>
      </w:pPr>
      <w:r w:rsidRPr="00B55E3E">
        <w:rPr>
          <w:rFonts w:eastAsia="SimSun"/>
        </w:rPr>
        <w:t>1&gt;</w:t>
      </w:r>
      <w:r w:rsidRPr="00B55E3E">
        <w:rPr>
          <w:rFonts w:eastAsia="SimSun"/>
        </w:rPr>
        <w:tab/>
        <w:t>if the UE initiates the procedure while connected to an E-UTRA PCell:</w:t>
      </w:r>
    </w:p>
    <w:p w14:paraId="6D2D2F0F" w14:textId="77777777" w:rsidR="00BD643C" w:rsidRPr="00B55E3E" w:rsidRDefault="00BD643C" w:rsidP="00BD643C">
      <w:pPr>
        <w:pStyle w:val="B2"/>
        <w:rPr>
          <w:rFonts w:eastAsia="SimSun"/>
        </w:rPr>
      </w:pPr>
      <w:r w:rsidRPr="00B55E3E">
        <w:rPr>
          <w:rFonts w:eastAsia="SimSun"/>
        </w:rPr>
        <w:t>2&gt;</w:t>
      </w:r>
      <w:r w:rsidRPr="00B55E3E">
        <w:rPr>
          <w:rFonts w:eastAsia="SimSun"/>
        </w:rPr>
        <w:tab/>
        <w:t>submit</w:t>
      </w:r>
      <w:r w:rsidRPr="00B55E3E">
        <w:rPr>
          <w:rFonts w:eastAsia="SimSun"/>
          <w:lang w:eastAsia="en-GB"/>
        </w:rPr>
        <w:t xml:space="preserve"> the </w:t>
      </w:r>
      <w:r w:rsidRPr="00B55E3E">
        <w:rPr>
          <w:rFonts w:eastAsia="SimSun"/>
          <w:i/>
        </w:rPr>
        <w:t>SidelinkUEInformationNR</w:t>
      </w:r>
      <w:r w:rsidRPr="00B55E3E">
        <w:rPr>
          <w:rFonts w:eastAsia="SimSun"/>
        </w:rPr>
        <w:t xml:space="preserve"> </w:t>
      </w:r>
      <w:r w:rsidRPr="00B55E3E">
        <w:rPr>
          <w:rFonts w:eastAsia="SimSun"/>
          <w:iCs/>
          <w:lang w:eastAsia="en-GB"/>
        </w:rPr>
        <w:t xml:space="preserve">to lower layers via SRB1, </w:t>
      </w:r>
      <w:r w:rsidRPr="00B55E3E">
        <w:rPr>
          <w:rFonts w:eastAsia="SimSun"/>
        </w:rPr>
        <w:t xml:space="preserve">embedded in </w:t>
      </w:r>
      <w:r w:rsidRPr="00B55E3E">
        <w:rPr>
          <w:rFonts w:eastAsia="SimSun"/>
          <w:lang w:eastAsia="zh-CN"/>
        </w:rPr>
        <w:t>E</w:t>
      </w:r>
      <w:r w:rsidRPr="00B55E3E">
        <w:rPr>
          <w:rFonts w:eastAsia="SimSun"/>
        </w:rPr>
        <w:t xml:space="preserve">-UTRA RRC message </w:t>
      </w:r>
      <w:r w:rsidRPr="00B55E3E">
        <w:rPr>
          <w:rFonts w:eastAsia="SimSun"/>
          <w:i/>
          <w:iCs/>
        </w:rPr>
        <w:t>ULInformationTransferIRAT</w:t>
      </w:r>
      <w:r w:rsidRPr="00B55E3E">
        <w:rPr>
          <w:rFonts w:eastAsia="SimSun"/>
        </w:rPr>
        <w:t xml:space="preserve"> as specified in TS 36.331 [10], clause 5.6.28;</w:t>
      </w:r>
    </w:p>
    <w:p w14:paraId="79734456" w14:textId="77777777" w:rsidR="00BD643C" w:rsidRPr="00B55E3E" w:rsidRDefault="00BD643C" w:rsidP="00BD643C">
      <w:pPr>
        <w:pStyle w:val="B1"/>
        <w:rPr>
          <w:rFonts w:eastAsia="SimSun"/>
        </w:rPr>
      </w:pPr>
      <w:r w:rsidRPr="00B55E3E">
        <w:rPr>
          <w:rFonts w:eastAsia="SimSun"/>
          <w:lang w:eastAsia="en-GB"/>
        </w:rPr>
        <w:t>1&gt;</w:t>
      </w:r>
      <w:r w:rsidRPr="00B55E3E">
        <w:rPr>
          <w:rFonts w:eastAsia="SimSun"/>
          <w:lang w:eastAsia="en-GB"/>
        </w:rPr>
        <w:tab/>
        <w:t>else:</w:t>
      </w:r>
    </w:p>
    <w:p w14:paraId="25CC2F1A" w14:textId="56119B0A" w:rsidR="00946FC2" w:rsidRPr="00946FC2" w:rsidRDefault="00BD643C" w:rsidP="00BD643C">
      <w:pPr>
        <w:overflowPunct w:val="0"/>
        <w:autoSpaceDE w:val="0"/>
        <w:autoSpaceDN w:val="0"/>
        <w:adjustRightInd w:val="0"/>
        <w:ind w:left="851" w:hanging="284"/>
        <w:textAlignment w:val="baseline"/>
        <w:rPr>
          <w:rFonts w:eastAsia="Times New Roman"/>
          <w:lang w:eastAsia="ja-JP"/>
        </w:rPr>
      </w:pPr>
      <w:r w:rsidRPr="00B55E3E">
        <w:t>2&gt;</w:t>
      </w:r>
      <w:r w:rsidRPr="00B55E3E">
        <w:tab/>
        <w:t xml:space="preserve">submit the </w:t>
      </w:r>
      <w:r w:rsidRPr="00B55E3E">
        <w:rPr>
          <w:i/>
        </w:rPr>
        <w:t>SidelinkUEInformationNR</w:t>
      </w:r>
      <w:r w:rsidRPr="00B55E3E">
        <w:t xml:space="preserve"> message to lower layers for transmission.</w:t>
      </w:r>
    </w:p>
    <w:bookmarkEnd w:id="2"/>
    <w:bookmarkEnd w:id="3"/>
    <w:p w14:paraId="7785BAAA" w14:textId="4BB06287" w:rsidR="00BC1449" w:rsidRPr="00BC1449" w:rsidRDefault="00BC1449" w:rsidP="00BC1449">
      <w:pPr>
        <w:overflowPunct w:val="0"/>
        <w:autoSpaceDE w:val="0"/>
        <w:autoSpaceDN w:val="0"/>
        <w:adjustRightInd w:val="0"/>
        <w:textAlignment w:val="baseline"/>
        <w:rPr>
          <w:rFonts w:eastAsia="Malgun Gothic"/>
          <w:lang w:eastAsia="ko-KR"/>
        </w:rPr>
      </w:pPr>
    </w:p>
    <w:p w14:paraId="59F169A4" w14:textId="77777777" w:rsidR="00354346" w:rsidRDefault="00354346" w:rsidP="00354346">
      <w:pPr>
        <w:pStyle w:val="CRCoverPage"/>
        <w:tabs>
          <w:tab w:val="right" w:pos="9639"/>
        </w:tabs>
        <w:spacing w:after="0"/>
        <w:rPr>
          <w:rFonts w:cs="Arial"/>
          <w:b/>
          <w:bCs/>
          <w:sz w:val="24"/>
          <w:szCs w:val="24"/>
        </w:rPr>
      </w:pPr>
    </w:p>
    <w:p w14:paraId="071A00C7" w14:textId="6376A6FF" w:rsidR="00354346" w:rsidRDefault="00354346" w:rsidP="00354346">
      <w:pPr>
        <w:pStyle w:val="CRCoverPage"/>
        <w:tabs>
          <w:tab w:val="right" w:pos="9639"/>
        </w:tabs>
        <w:spacing w:after="0"/>
        <w:rPr>
          <w:rFonts w:cs="Arial"/>
          <w:b/>
          <w:bCs/>
          <w:sz w:val="24"/>
          <w:szCs w:val="24"/>
        </w:rPr>
        <w:sectPr w:rsidR="00354346" w:rsidSect="000B7FED">
          <w:headerReference w:type="default" r:id="rId13"/>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BB1FD2" w:rsidRPr="0042338C" w14:paraId="47701879" w14:textId="77777777" w:rsidTr="00BC1449">
        <w:tc>
          <w:tcPr>
            <w:tcW w:w="9634" w:type="dxa"/>
            <w:shd w:val="clear" w:color="auto" w:fill="FFFF00"/>
            <w:vAlign w:val="center"/>
          </w:tcPr>
          <w:p w14:paraId="050261D7" w14:textId="4C0021DF" w:rsidR="00BB1FD2" w:rsidRPr="00BC1449" w:rsidRDefault="00BB1FD2" w:rsidP="00354346">
            <w:pPr>
              <w:overflowPunct w:val="0"/>
              <w:autoSpaceDE w:val="0"/>
              <w:autoSpaceDN w:val="0"/>
              <w:adjustRightInd w:val="0"/>
              <w:snapToGrid w:val="0"/>
              <w:spacing w:after="0"/>
              <w:jc w:val="center"/>
              <w:textAlignment w:val="baseline"/>
              <w:rPr>
                <w:i/>
                <w:color w:val="FF0000"/>
                <w:sz w:val="28"/>
                <w:szCs w:val="28"/>
                <w:lang w:eastAsia="zh-CN"/>
              </w:rPr>
            </w:pPr>
            <w:r w:rsidRPr="00BC1449">
              <w:rPr>
                <w:i/>
                <w:color w:val="FF0000"/>
                <w:sz w:val="28"/>
                <w:szCs w:val="28"/>
                <w:lang w:eastAsia="zh-CN"/>
              </w:rPr>
              <w:lastRenderedPageBreak/>
              <w:t>NEXT CHANGE</w:t>
            </w:r>
          </w:p>
        </w:tc>
      </w:tr>
    </w:tbl>
    <w:p w14:paraId="1397600D" w14:textId="77777777" w:rsidR="00354346" w:rsidRDefault="00354346" w:rsidP="00550903">
      <w:pPr>
        <w:rPr>
          <w:lang w:eastAsia="ja-JP"/>
        </w:rPr>
      </w:pPr>
      <w:bookmarkStart w:id="20" w:name="_Toc109217621"/>
    </w:p>
    <w:bookmarkEnd w:id="20"/>
    <w:p w14:paraId="146EDED8" w14:textId="353EAE69" w:rsidR="00BB1FD2" w:rsidRDefault="00BB1FD2" w:rsidP="003C2F9B">
      <w:pPr>
        <w:overflowPunct w:val="0"/>
        <w:autoSpaceDE w:val="0"/>
        <w:autoSpaceDN w:val="0"/>
        <w:adjustRightInd w:val="0"/>
        <w:ind w:left="568" w:hanging="284"/>
        <w:textAlignment w:val="baseline"/>
        <w:rPr>
          <w:rFonts w:eastAsia="MS Mincho"/>
          <w:lang w:eastAsia="ja-JP"/>
        </w:rPr>
      </w:pPr>
    </w:p>
    <w:p w14:paraId="7D24EA2E" w14:textId="77777777" w:rsidR="000A4B4E" w:rsidRPr="000A4B4E" w:rsidRDefault="000A4B4E" w:rsidP="000A4B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1" w:name="_Toc60777521"/>
      <w:bookmarkStart w:id="22" w:name="_Toc115429377"/>
      <w:bookmarkStart w:id="23" w:name="_Toc60777158"/>
      <w:bookmarkStart w:id="24" w:name="_Toc115428949"/>
      <w:bookmarkStart w:id="25" w:name="_Hlk54206873"/>
      <w:r w:rsidRPr="000A4B4E">
        <w:rPr>
          <w:rFonts w:ascii="Arial" w:eastAsia="Times New Roman" w:hAnsi="Arial"/>
          <w:sz w:val="28"/>
          <w:lang w:eastAsia="ja-JP"/>
        </w:rPr>
        <w:t>6.3.2</w:t>
      </w:r>
      <w:r w:rsidRPr="000A4B4E">
        <w:rPr>
          <w:rFonts w:ascii="Arial" w:eastAsia="Times New Roman" w:hAnsi="Arial"/>
          <w:sz w:val="28"/>
          <w:lang w:eastAsia="ja-JP"/>
        </w:rPr>
        <w:tab/>
        <w:t>Radio resource control information elements</w:t>
      </w:r>
      <w:bookmarkEnd w:id="23"/>
      <w:bookmarkEnd w:id="24"/>
    </w:p>
    <w:bookmarkEnd w:id="25"/>
    <w:p w14:paraId="19C25371" w14:textId="77777777" w:rsidR="000A4B4E" w:rsidRPr="00F5763E" w:rsidRDefault="000A4B4E" w:rsidP="000A4B4E">
      <w:pPr>
        <w:rPr>
          <w:b/>
          <w:sz w:val="24"/>
          <w:szCs w:val="24"/>
          <w:highlight w:val="yellow"/>
          <w:lang w:eastAsia="ja-JP"/>
        </w:rPr>
      </w:pPr>
      <w:r w:rsidRPr="00F5763E">
        <w:rPr>
          <w:b/>
          <w:sz w:val="24"/>
          <w:szCs w:val="24"/>
          <w:highlight w:val="yellow"/>
          <w:lang w:eastAsia="ja-JP"/>
        </w:rPr>
        <w:t>&lt;&lt;&lt;&lt;&lt;&lt;&lt;&lt;Skipped&gt;&gt;&gt;&gt;&gt;&gt;&gt;&gt;</w:t>
      </w:r>
    </w:p>
    <w:p w14:paraId="3DAF4FDF" w14:textId="77777777" w:rsidR="000A4B4E" w:rsidRPr="000A4B4E" w:rsidRDefault="000A4B4E" w:rsidP="000A4B4E">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26" w:name="_Toc76423521"/>
      <w:bookmarkStart w:id="27" w:name="_Toc115429033"/>
      <w:r w:rsidRPr="000A4B4E">
        <w:rPr>
          <w:rFonts w:ascii="Arial" w:eastAsia="Times New Roman" w:hAnsi="Arial"/>
          <w:i/>
          <w:sz w:val="24"/>
          <w:lang w:eastAsia="ja-JP"/>
        </w:rPr>
        <w:t>–</w:t>
      </w:r>
      <w:r w:rsidRPr="000A4B4E">
        <w:rPr>
          <w:rFonts w:ascii="Arial" w:eastAsia="Times New Roman" w:hAnsi="Arial"/>
          <w:i/>
          <w:sz w:val="24"/>
          <w:lang w:eastAsia="ja-JP"/>
        </w:rPr>
        <w:tab/>
        <w:t>DRX-ConfigS</w:t>
      </w:r>
      <w:bookmarkEnd w:id="26"/>
      <w:r w:rsidRPr="000A4B4E">
        <w:rPr>
          <w:rFonts w:ascii="Arial" w:eastAsia="Times New Roman" w:hAnsi="Arial"/>
          <w:i/>
          <w:sz w:val="24"/>
          <w:lang w:eastAsia="ja-JP"/>
        </w:rPr>
        <w:t>L</w:t>
      </w:r>
      <w:bookmarkEnd w:id="27"/>
    </w:p>
    <w:p w14:paraId="0998021F" w14:textId="77777777" w:rsidR="000A4B4E" w:rsidRPr="000A4B4E" w:rsidRDefault="000A4B4E" w:rsidP="000A4B4E">
      <w:pPr>
        <w:overflowPunct w:val="0"/>
        <w:autoSpaceDE w:val="0"/>
        <w:autoSpaceDN w:val="0"/>
        <w:adjustRightInd w:val="0"/>
        <w:textAlignment w:val="baseline"/>
        <w:rPr>
          <w:rFonts w:eastAsia="Times New Roman"/>
          <w:lang w:eastAsia="ja-JP"/>
        </w:rPr>
      </w:pPr>
      <w:r w:rsidRPr="000A4B4E">
        <w:rPr>
          <w:rFonts w:eastAsia="Times New Roman"/>
          <w:lang w:eastAsia="ja-JP"/>
        </w:rPr>
        <w:t xml:space="preserve">The IE </w:t>
      </w:r>
      <w:r w:rsidRPr="000A4B4E">
        <w:rPr>
          <w:rFonts w:eastAsia="Times New Roman"/>
          <w:i/>
          <w:lang w:eastAsia="ja-JP"/>
        </w:rPr>
        <w:t>DRX-ConfigSL</w:t>
      </w:r>
      <w:r w:rsidRPr="000A4B4E">
        <w:rPr>
          <w:rFonts w:eastAsia="Times New Roman"/>
          <w:lang w:eastAsia="ja-JP"/>
        </w:rPr>
        <w:t xml:space="preserve"> is used to configure additional DRX parameters for the UE performing sidelink operation with resource allocation mode 1, as specified in TS 38.321 [3].</w:t>
      </w:r>
    </w:p>
    <w:p w14:paraId="682F7270" w14:textId="77777777" w:rsidR="00175E7E" w:rsidRPr="00B55E3E" w:rsidRDefault="00175E7E" w:rsidP="00175E7E">
      <w:pPr>
        <w:pStyle w:val="TH"/>
        <w:rPr>
          <w:bCs/>
          <w:i/>
          <w:iCs/>
        </w:rPr>
      </w:pPr>
      <w:r w:rsidRPr="00B55E3E">
        <w:rPr>
          <w:bCs/>
          <w:i/>
          <w:iCs/>
        </w:rPr>
        <w:t xml:space="preserve">DRX-ConfigSL </w:t>
      </w:r>
      <w:r w:rsidRPr="00175E7E">
        <w:rPr>
          <w:bCs/>
          <w:iCs/>
          <w:rPrChange w:id="28" w:author="Huawei, HiSilicon" w:date="2022-11-03T17:04:00Z">
            <w:rPr>
              <w:bCs/>
              <w:i/>
              <w:iCs/>
            </w:rPr>
          </w:rPrChange>
        </w:rPr>
        <w:t>information element</w:t>
      </w:r>
    </w:p>
    <w:p w14:paraId="4176C40F"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A4B4E">
        <w:rPr>
          <w:rFonts w:ascii="Courier New" w:eastAsia="Times New Roman" w:hAnsi="Courier New"/>
          <w:noProof/>
          <w:color w:val="808080"/>
          <w:sz w:val="16"/>
          <w:lang w:eastAsia="en-GB"/>
        </w:rPr>
        <w:t>-- ASN1START</w:t>
      </w:r>
    </w:p>
    <w:p w14:paraId="044C4EA4"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A4B4E">
        <w:rPr>
          <w:rFonts w:ascii="Courier New" w:eastAsia="Times New Roman" w:hAnsi="Courier New"/>
          <w:noProof/>
          <w:color w:val="808080"/>
          <w:sz w:val="16"/>
          <w:lang w:eastAsia="en-GB"/>
        </w:rPr>
        <w:t>-- TAG-DRX-CONFIGSL-START</w:t>
      </w:r>
    </w:p>
    <w:p w14:paraId="7E719F39"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F65001"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4B4E">
        <w:rPr>
          <w:rFonts w:ascii="Courier New" w:eastAsia="Times New Roman" w:hAnsi="Courier New"/>
          <w:noProof/>
          <w:sz w:val="16"/>
          <w:lang w:eastAsia="en-GB"/>
        </w:rPr>
        <w:t xml:space="preserve">DRX-ConfigSL-r17 ::=            </w:t>
      </w:r>
      <w:r w:rsidRPr="000A4B4E">
        <w:rPr>
          <w:rFonts w:ascii="Courier New" w:eastAsia="Times New Roman" w:hAnsi="Courier New"/>
          <w:noProof/>
          <w:color w:val="993366"/>
          <w:sz w:val="16"/>
          <w:lang w:eastAsia="en-GB"/>
        </w:rPr>
        <w:t>SEQUENCE</w:t>
      </w:r>
      <w:r w:rsidRPr="000A4B4E">
        <w:rPr>
          <w:rFonts w:ascii="Courier New" w:eastAsia="Times New Roman" w:hAnsi="Courier New"/>
          <w:noProof/>
          <w:sz w:val="16"/>
          <w:lang w:eastAsia="en-GB"/>
        </w:rPr>
        <w:t xml:space="preserve"> {</w:t>
      </w:r>
    </w:p>
    <w:p w14:paraId="6F6831C5"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4B4E">
        <w:rPr>
          <w:rFonts w:ascii="Courier New" w:eastAsia="Times New Roman" w:hAnsi="Courier New"/>
          <w:noProof/>
          <w:sz w:val="16"/>
          <w:lang w:eastAsia="en-GB"/>
        </w:rPr>
        <w:t xml:space="preserve">    drx-HARQ-RTT-TimerSL-r17        </w:t>
      </w:r>
      <w:r w:rsidRPr="000A4B4E">
        <w:rPr>
          <w:rFonts w:ascii="Courier New" w:eastAsia="Times New Roman" w:hAnsi="Courier New"/>
          <w:noProof/>
          <w:color w:val="993366"/>
          <w:sz w:val="16"/>
          <w:lang w:eastAsia="en-GB"/>
        </w:rPr>
        <w:t>INTEGER</w:t>
      </w:r>
      <w:r w:rsidRPr="000A4B4E">
        <w:rPr>
          <w:rFonts w:ascii="Courier New" w:eastAsia="Times New Roman" w:hAnsi="Courier New"/>
          <w:noProof/>
          <w:sz w:val="16"/>
          <w:lang w:eastAsia="en-GB"/>
        </w:rPr>
        <w:t xml:space="preserve"> (0..56),</w:t>
      </w:r>
    </w:p>
    <w:p w14:paraId="0B4A32A1"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4B4E">
        <w:rPr>
          <w:rFonts w:ascii="Courier New" w:eastAsia="Times New Roman" w:hAnsi="Courier New"/>
          <w:noProof/>
          <w:sz w:val="16"/>
          <w:lang w:eastAsia="en-GB"/>
        </w:rPr>
        <w:t xml:space="preserve">    drx-RetransmissionTimerSL-r17   </w:t>
      </w:r>
      <w:r w:rsidRPr="000A4B4E">
        <w:rPr>
          <w:rFonts w:ascii="Courier New" w:eastAsia="Times New Roman" w:hAnsi="Courier New"/>
          <w:noProof/>
          <w:color w:val="993366"/>
          <w:sz w:val="16"/>
          <w:lang w:eastAsia="en-GB"/>
        </w:rPr>
        <w:t>ENUMERATED</w:t>
      </w:r>
      <w:r w:rsidRPr="000A4B4E">
        <w:rPr>
          <w:rFonts w:ascii="Courier New" w:eastAsia="Times New Roman" w:hAnsi="Courier New"/>
          <w:noProof/>
          <w:sz w:val="16"/>
          <w:lang w:eastAsia="en-GB"/>
        </w:rPr>
        <w:t xml:space="preserve"> {sl0, sl1, sl2, sl4, sl6, sl8, sl16, sl24, sl33, sl40, sl64, sl80, sl96, sl112, sl128,</w:t>
      </w:r>
    </w:p>
    <w:p w14:paraId="3884F8DF"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0A4B4E">
        <w:rPr>
          <w:rFonts w:ascii="Courier New" w:eastAsia="Times New Roman" w:hAnsi="Courier New"/>
          <w:noProof/>
          <w:sz w:val="16"/>
          <w:lang w:eastAsia="en-GB"/>
        </w:rPr>
        <w:t xml:space="preserve">                                                </w:t>
      </w:r>
      <w:r w:rsidRPr="000A4B4E">
        <w:rPr>
          <w:rFonts w:ascii="Courier New" w:eastAsia="Times New Roman" w:hAnsi="Courier New"/>
          <w:noProof/>
          <w:sz w:val="16"/>
          <w:lang w:val="sv-SE" w:eastAsia="en-GB"/>
        </w:rPr>
        <w:t>sl160, sl320, spare15, spare14, spare13, spare12, spare11, spare10, spare9, spare8,</w:t>
      </w:r>
    </w:p>
    <w:p w14:paraId="604C4732"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0A4B4E">
        <w:rPr>
          <w:rFonts w:ascii="Courier New" w:eastAsia="Times New Roman" w:hAnsi="Courier New"/>
          <w:noProof/>
          <w:sz w:val="16"/>
          <w:lang w:val="sv-SE" w:eastAsia="en-GB"/>
        </w:rPr>
        <w:t xml:space="preserve">                                                spare7, spare6, spare5, spare4, spare3, spare2, spare1}</w:t>
      </w:r>
    </w:p>
    <w:p w14:paraId="69542E3D"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4B4E">
        <w:rPr>
          <w:rFonts w:ascii="Courier New" w:eastAsia="Times New Roman" w:hAnsi="Courier New"/>
          <w:noProof/>
          <w:sz w:val="16"/>
          <w:lang w:eastAsia="en-GB"/>
        </w:rPr>
        <w:t>}</w:t>
      </w:r>
    </w:p>
    <w:p w14:paraId="5D7EDBA3"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BCD142"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A4B4E">
        <w:rPr>
          <w:rFonts w:ascii="Courier New" w:eastAsia="Times New Roman" w:hAnsi="Courier New"/>
          <w:noProof/>
          <w:color w:val="808080"/>
          <w:sz w:val="16"/>
          <w:lang w:eastAsia="en-GB"/>
        </w:rPr>
        <w:t>-- TAG-DRX-CONFIGSL-STOP</w:t>
      </w:r>
    </w:p>
    <w:p w14:paraId="74B4B108"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A4B4E">
        <w:rPr>
          <w:rFonts w:ascii="Courier New" w:eastAsia="Times New Roman" w:hAnsi="Courier New"/>
          <w:noProof/>
          <w:color w:val="808080"/>
          <w:sz w:val="16"/>
          <w:lang w:eastAsia="en-GB"/>
        </w:rPr>
        <w:t>-- ASN1STOP</w:t>
      </w:r>
    </w:p>
    <w:p w14:paraId="52F87ADD" w14:textId="77777777" w:rsidR="000A4B4E" w:rsidRPr="000A4B4E" w:rsidRDefault="000A4B4E" w:rsidP="000A4B4E">
      <w:pPr>
        <w:overflowPunct w:val="0"/>
        <w:autoSpaceDE w:val="0"/>
        <w:autoSpaceDN w:val="0"/>
        <w:adjustRightInd w:val="0"/>
        <w:textAlignment w:val="baseline"/>
        <w:rPr>
          <w:rFonts w:eastAsia="MS Mincho"/>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A4B4E" w:rsidRPr="000A4B4E" w14:paraId="6B2BBA61" w14:textId="77777777" w:rsidTr="00D31085">
        <w:tc>
          <w:tcPr>
            <w:tcW w:w="14173" w:type="dxa"/>
            <w:tcBorders>
              <w:top w:val="single" w:sz="4" w:space="0" w:color="auto"/>
              <w:left w:val="single" w:sz="4" w:space="0" w:color="auto"/>
              <w:bottom w:val="single" w:sz="4" w:space="0" w:color="auto"/>
              <w:right w:val="single" w:sz="4" w:space="0" w:color="auto"/>
            </w:tcBorders>
            <w:hideMark/>
          </w:tcPr>
          <w:p w14:paraId="218E4CF9" w14:textId="77777777" w:rsidR="000A4B4E" w:rsidRPr="00175E7E" w:rsidRDefault="000A4B4E" w:rsidP="00175E7E">
            <w:pPr>
              <w:pStyle w:val="TAH"/>
              <w:rPr>
                <w:i/>
                <w:lang w:eastAsia="ja-JP"/>
              </w:rPr>
            </w:pPr>
            <w:r w:rsidRPr="00175E7E">
              <w:rPr>
                <w:i/>
                <w:lang w:eastAsia="ja-JP"/>
              </w:rPr>
              <w:t xml:space="preserve">DRX-ConfigSL </w:t>
            </w:r>
            <w:r w:rsidRPr="00175E7E">
              <w:rPr>
                <w:lang w:eastAsia="ja-JP"/>
                <w:rPrChange w:id="29" w:author="Huawei, HiSilicon" w:date="2022-11-03T17:02:00Z">
                  <w:rPr>
                    <w:i/>
                    <w:lang w:eastAsia="ja-JP"/>
                  </w:rPr>
                </w:rPrChange>
              </w:rPr>
              <w:t>field descriptions</w:t>
            </w:r>
          </w:p>
        </w:tc>
      </w:tr>
      <w:tr w:rsidR="000A4B4E" w:rsidRPr="000A4B4E" w14:paraId="15348AB8" w14:textId="77777777" w:rsidTr="00D31085">
        <w:tc>
          <w:tcPr>
            <w:tcW w:w="14173" w:type="dxa"/>
            <w:tcBorders>
              <w:top w:val="single" w:sz="4" w:space="0" w:color="auto"/>
              <w:left w:val="single" w:sz="4" w:space="0" w:color="auto"/>
              <w:bottom w:val="single" w:sz="4" w:space="0" w:color="auto"/>
              <w:right w:val="single" w:sz="4" w:space="0" w:color="auto"/>
            </w:tcBorders>
            <w:hideMark/>
          </w:tcPr>
          <w:p w14:paraId="079A17D9" w14:textId="77777777" w:rsidR="000A4B4E" w:rsidRPr="00EB308C" w:rsidRDefault="000A4B4E" w:rsidP="00EB308C">
            <w:pPr>
              <w:pStyle w:val="TAL"/>
              <w:rPr>
                <w:b/>
                <w:i/>
                <w:lang w:eastAsia="sv-SE"/>
              </w:rPr>
            </w:pPr>
            <w:r w:rsidRPr="00EB308C">
              <w:rPr>
                <w:b/>
                <w:i/>
                <w:lang w:eastAsia="sv-SE"/>
              </w:rPr>
              <w:t>drx-HARQ-RTT-TimerSL</w:t>
            </w:r>
          </w:p>
          <w:p w14:paraId="3D919601" w14:textId="7A77BE49" w:rsidR="000A4B4E" w:rsidRPr="000A4B4E" w:rsidRDefault="000A4B4E" w:rsidP="00EB308C">
            <w:pPr>
              <w:pStyle w:val="TAL"/>
              <w:rPr>
                <w:lang w:eastAsia="ja-JP"/>
              </w:rPr>
            </w:pPr>
            <w:r w:rsidRPr="000A4B4E">
              <w:rPr>
                <w:lang w:eastAsia="sv-SE"/>
              </w:rPr>
              <w:t>Value in number of symbols of the BWP where the PDCCH was transmitted.</w:t>
            </w:r>
            <w:ins w:id="30" w:author="Huawei, HiSilicon" w:date="2022-11-03T16:44:00Z">
              <w:r>
                <w:rPr>
                  <w:lang w:eastAsia="sv-SE"/>
                </w:rPr>
                <w:t xml:space="preserve"> </w:t>
              </w:r>
            </w:ins>
            <w:ins w:id="31" w:author="Huawei, HiSilicon" w:date="2022-11-03T16:53:00Z">
              <w:r w:rsidR="00EB308C">
                <w:rPr>
                  <w:lang w:eastAsia="sv-SE"/>
                </w:rPr>
                <w:t>O</w:t>
              </w:r>
              <w:r w:rsidR="00EB308C" w:rsidRPr="00EB308C">
                <w:rPr>
                  <w:lang w:eastAsia="sv-SE"/>
                </w:rPr>
                <w:t>nly value 0 is used</w:t>
              </w:r>
            </w:ins>
            <w:ins w:id="32" w:author="Huawei, HiSilicon" w:date="2022-11-03T16:54:00Z">
              <w:r w:rsidR="00EB308C">
                <w:rPr>
                  <w:lang w:eastAsia="sv-SE"/>
                </w:rPr>
                <w:t>,</w:t>
              </w:r>
            </w:ins>
            <w:ins w:id="33" w:author="Huawei, HiSilicon" w:date="2022-11-03T16:53:00Z">
              <w:r w:rsidR="00EB308C" w:rsidRPr="00EB308C">
                <w:rPr>
                  <w:lang w:eastAsia="sv-SE"/>
                </w:rPr>
                <w:t xml:space="preserve"> </w:t>
              </w:r>
            </w:ins>
            <w:ins w:id="34" w:author="Huawei, HiSilicon" w:date="2022-11-03T16:59:00Z">
              <w:r w:rsidR="00175E7E">
                <w:rPr>
                  <w:lang w:eastAsia="sv-SE"/>
                </w:rPr>
                <w:t xml:space="preserve">in case </w:t>
              </w:r>
            </w:ins>
            <w:ins w:id="35" w:author="Huawei, HiSilicon" w:date="2022-11-03T16:54:00Z">
              <w:r w:rsidR="00EB308C" w:rsidRPr="00EB308C">
                <w:rPr>
                  <w:i/>
                  <w:lang w:eastAsia="sv-SE"/>
                </w:rPr>
                <w:t>sl-PUCCH-Config</w:t>
              </w:r>
              <w:r w:rsidR="00EB308C" w:rsidRPr="00EB308C">
                <w:rPr>
                  <w:lang w:eastAsia="sv-SE"/>
                </w:rPr>
                <w:t xml:space="preserve"> is not configured </w:t>
              </w:r>
            </w:ins>
            <w:ins w:id="36" w:author="Huawei, HiSilicon" w:date="2022-11-03T16:55:00Z">
              <w:r w:rsidR="00EB308C">
                <w:rPr>
                  <w:lang w:eastAsia="sv-SE"/>
                </w:rPr>
                <w:t>and the corresponding</w:t>
              </w:r>
            </w:ins>
            <w:ins w:id="37" w:author="Huawei, HiSilicon" w:date="2022-11-03T16:45:00Z">
              <w:r w:rsidRPr="000A4B4E">
                <w:rPr>
                  <w:lang w:eastAsia="sv-SE"/>
                </w:rPr>
                <w:t xml:space="preserve"> resource pool </w:t>
              </w:r>
            </w:ins>
            <w:ins w:id="38" w:author="Huawei, HiSilicon" w:date="2022-11-03T16:55:00Z">
              <w:r w:rsidR="00EB308C">
                <w:rPr>
                  <w:lang w:eastAsia="sv-SE"/>
                </w:rPr>
                <w:t xml:space="preserve">is </w:t>
              </w:r>
            </w:ins>
            <w:ins w:id="39" w:author="Huawei, HiSilicon" w:date="2022-11-03T16:48:00Z">
              <w:r>
                <w:rPr>
                  <w:lang w:eastAsia="sv-SE"/>
                </w:rPr>
                <w:t xml:space="preserve">not </w:t>
              </w:r>
            </w:ins>
            <w:ins w:id="40" w:author="Huawei, HiSilicon" w:date="2022-11-03T17:00:00Z">
              <w:r w:rsidR="00175E7E">
                <w:rPr>
                  <w:lang w:eastAsia="sv-SE"/>
                </w:rPr>
                <w:t>configured</w:t>
              </w:r>
            </w:ins>
            <w:ins w:id="41" w:author="Huawei, HiSilicon" w:date="2022-11-03T16:48:00Z">
              <w:r>
                <w:rPr>
                  <w:lang w:eastAsia="sv-SE"/>
                </w:rPr>
                <w:t xml:space="preserve"> with</w:t>
              </w:r>
            </w:ins>
            <w:ins w:id="42" w:author="Huawei, HiSilicon" w:date="2022-11-03T16:45:00Z">
              <w:r w:rsidRPr="000A4B4E">
                <w:rPr>
                  <w:lang w:eastAsia="sv-SE"/>
                </w:rPr>
                <w:t xml:space="preserve"> PSFCH</w:t>
              </w:r>
            </w:ins>
            <w:ins w:id="43" w:author="Huawei, HiSilicon" w:date="2022-11-03T16:46:00Z">
              <w:r>
                <w:rPr>
                  <w:lang w:eastAsia="sv-SE"/>
                </w:rPr>
                <w:t>.</w:t>
              </w:r>
            </w:ins>
          </w:p>
        </w:tc>
      </w:tr>
      <w:tr w:rsidR="000A4B4E" w:rsidRPr="000A4B4E" w14:paraId="5E70A47A" w14:textId="77777777" w:rsidTr="00D31085">
        <w:tc>
          <w:tcPr>
            <w:tcW w:w="14173" w:type="dxa"/>
            <w:tcBorders>
              <w:top w:val="single" w:sz="4" w:space="0" w:color="auto"/>
              <w:left w:val="single" w:sz="4" w:space="0" w:color="auto"/>
              <w:bottom w:val="single" w:sz="4" w:space="0" w:color="auto"/>
              <w:right w:val="single" w:sz="4" w:space="0" w:color="auto"/>
            </w:tcBorders>
            <w:hideMark/>
          </w:tcPr>
          <w:p w14:paraId="1BBA6CF8" w14:textId="77777777" w:rsidR="000A4B4E" w:rsidRPr="000A4B4E" w:rsidRDefault="000A4B4E" w:rsidP="000A4B4E">
            <w:pPr>
              <w:keepNext/>
              <w:keepLines/>
              <w:overflowPunct w:val="0"/>
              <w:autoSpaceDE w:val="0"/>
              <w:autoSpaceDN w:val="0"/>
              <w:adjustRightInd w:val="0"/>
              <w:spacing w:after="0"/>
              <w:textAlignment w:val="baseline"/>
              <w:rPr>
                <w:rFonts w:ascii="Arial" w:eastAsia="Times New Roman" w:hAnsi="Arial"/>
                <w:b/>
                <w:i/>
                <w:sz w:val="18"/>
                <w:lang w:eastAsia="sv-SE"/>
              </w:rPr>
            </w:pPr>
            <w:r w:rsidRPr="000A4B4E">
              <w:rPr>
                <w:rFonts w:ascii="Arial" w:eastAsia="Times New Roman" w:hAnsi="Arial"/>
                <w:b/>
                <w:i/>
                <w:sz w:val="18"/>
                <w:lang w:eastAsia="sv-SE"/>
              </w:rPr>
              <w:t>drx-RetransmissionTimerSL</w:t>
            </w:r>
            <w:bookmarkStart w:id="44" w:name="_GoBack"/>
            <w:bookmarkEnd w:id="44"/>
          </w:p>
          <w:p w14:paraId="59F31B71" w14:textId="77777777" w:rsidR="000A4B4E" w:rsidRPr="000A4B4E" w:rsidRDefault="000A4B4E" w:rsidP="000A4B4E">
            <w:pPr>
              <w:keepNext/>
              <w:keepLines/>
              <w:overflowPunct w:val="0"/>
              <w:autoSpaceDE w:val="0"/>
              <w:autoSpaceDN w:val="0"/>
              <w:adjustRightInd w:val="0"/>
              <w:spacing w:after="0"/>
              <w:textAlignment w:val="baseline"/>
              <w:rPr>
                <w:rFonts w:ascii="Arial" w:eastAsia="Times New Roman" w:hAnsi="Arial"/>
                <w:sz w:val="18"/>
                <w:lang w:eastAsia="ja-JP"/>
              </w:rPr>
            </w:pPr>
            <w:r w:rsidRPr="000A4B4E">
              <w:rPr>
                <w:rFonts w:ascii="Arial" w:eastAsia="Times New Roman" w:hAnsi="Arial"/>
                <w:sz w:val="18"/>
                <w:lang w:eastAsia="sv-SE"/>
              </w:rPr>
              <w:t xml:space="preserve">Value in number of slot lengths of the BWP where the PDCCH was transmitted. </w:t>
            </w:r>
            <w:r w:rsidRPr="000A4B4E">
              <w:rPr>
                <w:rFonts w:ascii="Arial" w:eastAsia="Times New Roman" w:hAnsi="Arial"/>
                <w:i/>
                <w:sz w:val="18"/>
                <w:lang w:eastAsia="sv-SE"/>
              </w:rPr>
              <w:t>sl0</w:t>
            </w:r>
            <w:r w:rsidRPr="000A4B4E">
              <w:rPr>
                <w:rFonts w:ascii="Arial" w:eastAsia="Times New Roman" w:hAnsi="Arial"/>
                <w:sz w:val="18"/>
                <w:lang w:eastAsia="sv-SE"/>
              </w:rPr>
              <w:t xml:space="preserve"> corresponds to 0 slots, </w:t>
            </w:r>
            <w:r w:rsidRPr="000A4B4E">
              <w:rPr>
                <w:rFonts w:ascii="Arial" w:eastAsia="Times New Roman" w:hAnsi="Arial"/>
                <w:i/>
                <w:sz w:val="18"/>
                <w:lang w:eastAsia="sv-SE"/>
              </w:rPr>
              <w:t>sl1</w:t>
            </w:r>
            <w:r w:rsidRPr="000A4B4E">
              <w:rPr>
                <w:rFonts w:ascii="Arial" w:eastAsia="Times New Roman" w:hAnsi="Arial"/>
                <w:sz w:val="18"/>
                <w:lang w:eastAsia="sv-SE"/>
              </w:rPr>
              <w:t xml:space="preserve"> corresponds to 1 slot, </w:t>
            </w:r>
            <w:r w:rsidRPr="000A4B4E">
              <w:rPr>
                <w:rFonts w:ascii="Arial" w:eastAsia="Times New Roman" w:hAnsi="Arial"/>
                <w:i/>
                <w:sz w:val="18"/>
                <w:lang w:eastAsia="sv-SE"/>
              </w:rPr>
              <w:t>sl2</w:t>
            </w:r>
            <w:r w:rsidRPr="000A4B4E">
              <w:rPr>
                <w:rFonts w:ascii="Arial" w:eastAsia="Times New Roman" w:hAnsi="Arial"/>
                <w:sz w:val="18"/>
                <w:lang w:eastAsia="sv-SE"/>
              </w:rPr>
              <w:t xml:space="preserve"> corresponds to 2 slots, and so on.</w:t>
            </w:r>
          </w:p>
        </w:tc>
      </w:tr>
    </w:tbl>
    <w:p w14:paraId="2262C1C6" w14:textId="77777777" w:rsidR="000A4B4E" w:rsidRPr="000A4B4E" w:rsidRDefault="000A4B4E" w:rsidP="000A4B4E">
      <w:pPr>
        <w:overflowPunct w:val="0"/>
        <w:autoSpaceDE w:val="0"/>
        <w:autoSpaceDN w:val="0"/>
        <w:adjustRightInd w:val="0"/>
        <w:textAlignment w:val="baseline"/>
        <w:rPr>
          <w:rFonts w:eastAsia="MS Mincho"/>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0A4B4E" w:rsidRPr="0042338C" w14:paraId="0831D78F" w14:textId="77777777" w:rsidTr="00D31085">
        <w:tc>
          <w:tcPr>
            <w:tcW w:w="9634" w:type="dxa"/>
            <w:shd w:val="clear" w:color="auto" w:fill="FFFF00"/>
            <w:vAlign w:val="center"/>
          </w:tcPr>
          <w:p w14:paraId="3D23243C" w14:textId="77777777" w:rsidR="000A4B4E" w:rsidRPr="00BC1449" w:rsidRDefault="000A4B4E" w:rsidP="00D31085">
            <w:pPr>
              <w:overflowPunct w:val="0"/>
              <w:autoSpaceDE w:val="0"/>
              <w:autoSpaceDN w:val="0"/>
              <w:adjustRightInd w:val="0"/>
              <w:snapToGrid w:val="0"/>
              <w:spacing w:after="0"/>
              <w:jc w:val="center"/>
              <w:textAlignment w:val="baseline"/>
              <w:rPr>
                <w:i/>
                <w:color w:val="FF0000"/>
                <w:sz w:val="28"/>
                <w:szCs w:val="28"/>
                <w:lang w:eastAsia="zh-CN"/>
              </w:rPr>
            </w:pPr>
            <w:r>
              <w:rPr>
                <w:i/>
                <w:color w:val="FF0000"/>
                <w:sz w:val="28"/>
                <w:szCs w:val="28"/>
                <w:lang w:eastAsia="zh-CN"/>
              </w:rPr>
              <w:t>NEXT</w:t>
            </w:r>
            <w:r w:rsidRPr="00BC1449">
              <w:rPr>
                <w:i/>
                <w:color w:val="FF0000"/>
                <w:sz w:val="28"/>
                <w:szCs w:val="28"/>
                <w:lang w:eastAsia="zh-CN"/>
              </w:rPr>
              <w:t xml:space="preserve"> CHANGE</w:t>
            </w:r>
          </w:p>
        </w:tc>
      </w:tr>
    </w:tbl>
    <w:p w14:paraId="1C4DADDD" w14:textId="77777777" w:rsidR="000A4B4E" w:rsidRDefault="000A4B4E" w:rsidP="000A4B4E">
      <w:pPr>
        <w:rPr>
          <w:lang w:eastAsia="ja-JP"/>
        </w:rPr>
      </w:pPr>
    </w:p>
    <w:p w14:paraId="03C3A4AB" w14:textId="093DA0C7" w:rsidR="00FB3629" w:rsidRDefault="00FB3629" w:rsidP="000A4B4E">
      <w:pPr>
        <w:pStyle w:val="Heading3"/>
        <w:rPr>
          <w:lang w:eastAsia="ja-JP"/>
        </w:rPr>
      </w:pPr>
      <w:r w:rsidRPr="00FB3629">
        <w:rPr>
          <w:lang w:eastAsia="ja-JP"/>
        </w:rPr>
        <w:t>6.3.</w:t>
      </w:r>
      <w:r w:rsidRPr="00FB3629">
        <w:rPr>
          <w:lang w:eastAsia="zh-CN"/>
        </w:rPr>
        <w:t>5</w:t>
      </w:r>
      <w:r w:rsidRPr="00FB3629">
        <w:rPr>
          <w:lang w:eastAsia="ja-JP"/>
        </w:rPr>
        <w:tab/>
        <w:t>Sidelink information elements</w:t>
      </w:r>
      <w:bookmarkEnd w:id="21"/>
      <w:bookmarkEnd w:id="22"/>
    </w:p>
    <w:p w14:paraId="2E04C211" w14:textId="7BE81BEA" w:rsidR="00111185" w:rsidRPr="00F5763E" w:rsidRDefault="00F5763E" w:rsidP="00956AE2">
      <w:pPr>
        <w:rPr>
          <w:b/>
          <w:sz w:val="24"/>
          <w:szCs w:val="24"/>
          <w:highlight w:val="yellow"/>
          <w:lang w:eastAsia="ja-JP"/>
        </w:rPr>
      </w:pPr>
      <w:bookmarkStart w:id="45" w:name="_Toc76423520"/>
      <w:bookmarkStart w:id="46" w:name="_Toc115429391"/>
      <w:r w:rsidRPr="00F5763E">
        <w:rPr>
          <w:b/>
          <w:sz w:val="24"/>
          <w:szCs w:val="24"/>
          <w:highlight w:val="yellow"/>
          <w:lang w:eastAsia="ja-JP"/>
        </w:rPr>
        <w:t>&lt;&lt;&lt;&lt;&lt;&lt;&lt;&lt;Skipped&gt;&gt;&gt;&gt;&gt;&gt;&gt;&gt;</w:t>
      </w:r>
    </w:p>
    <w:p w14:paraId="5A3A0BC6" w14:textId="77777777" w:rsidR="001B2453" w:rsidRPr="001B2453" w:rsidRDefault="001B2453" w:rsidP="001B2453">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47" w:name="_Toc115429390"/>
      <w:r w:rsidRPr="001B2453">
        <w:rPr>
          <w:rFonts w:ascii="Arial" w:eastAsia="Times New Roman" w:hAnsi="Arial"/>
          <w:i/>
          <w:sz w:val="24"/>
          <w:lang w:eastAsia="ja-JP"/>
        </w:rPr>
        <w:t>–</w:t>
      </w:r>
      <w:r w:rsidRPr="001B2453">
        <w:rPr>
          <w:rFonts w:ascii="Arial" w:eastAsia="Times New Roman" w:hAnsi="Arial"/>
          <w:i/>
          <w:sz w:val="24"/>
          <w:lang w:eastAsia="ja-JP"/>
        </w:rPr>
        <w:tab/>
        <w:t>SL-DRX-ConfigGC-BC</w:t>
      </w:r>
      <w:bookmarkEnd w:id="47"/>
    </w:p>
    <w:p w14:paraId="7FE29639" w14:textId="224E4A27" w:rsidR="001B2453" w:rsidRPr="001B2453" w:rsidRDefault="001B2453" w:rsidP="001B2453">
      <w:pPr>
        <w:overflowPunct w:val="0"/>
        <w:autoSpaceDE w:val="0"/>
        <w:autoSpaceDN w:val="0"/>
        <w:adjustRightInd w:val="0"/>
        <w:textAlignment w:val="baseline"/>
        <w:rPr>
          <w:rFonts w:eastAsia="Times New Roman"/>
          <w:lang w:eastAsia="ja-JP"/>
        </w:rPr>
      </w:pPr>
      <w:r w:rsidRPr="001B2453">
        <w:rPr>
          <w:rFonts w:eastAsia="Times New Roman"/>
          <w:lang w:eastAsia="ja-JP"/>
        </w:rPr>
        <w:t>The IE</w:t>
      </w:r>
      <w:r w:rsidRPr="001B2453">
        <w:rPr>
          <w:rFonts w:eastAsia="Times New Roman"/>
          <w:i/>
          <w:lang w:eastAsia="ja-JP"/>
        </w:rPr>
        <w:t xml:space="preserve"> SL-DRX-ConfigGC-BC</w:t>
      </w:r>
      <w:r w:rsidRPr="001B2453">
        <w:rPr>
          <w:rFonts w:eastAsia="Times New Roman"/>
          <w:iCs/>
          <w:lang w:eastAsia="ja-JP"/>
        </w:rPr>
        <w:t xml:space="preserve"> is </w:t>
      </w:r>
      <w:r w:rsidRPr="001B2453">
        <w:rPr>
          <w:rFonts w:eastAsia="Times New Roman"/>
          <w:lang w:eastAsia="ja-JP"/>
        </w:rPr>
        <w:t>used to configure DRX related parameters for NR sidelink groupcast and broadcast communication, unicast/broadcast based communication of Direct Link Establishment Request (TS 24.587 [57]), and discovery message.</w:t>
      </w:r>
    </w:p>
    <w:p w14:paraId="32AA0D1B" w14:textId="77777777" w:rsidR="001B2453" w:rsidRPr="001B2453" w:rsidRDefault="001B2453" w:rsidP="001B2453">
      <w:pPr>
        <w:keepNext/>
        <w:keepLines/>
        <w:overflowPunct w:val="0"/>
        <w:autoSpaceDE w:val="0"/>
        <w:autoSpaceDN w:val="0"/>
        <w:adjustRightInd w:val="0"/>
        <w:spacing w:before="60"/>
        <w:jc w:val="center"/>
        <w:textAlignment w:val="baseline"/>
        <w:rPr>
          <w:rFonts w:ascii="Arial" w:eastAsia="Times New Roman" w:hAnsi="Arial"/>
          <w:b/>
          <w:lang w:eastAsia="ja-JP"/>
        </w:rPr>
      </w:pPr>
      <w:r w:rsidRPr="001B2453">
        <w:rPr>
          <w:rFonts w:ascii="Arial" w:eastAsia="Times New Roman" w:hAnsi="Arial"/>
          <w:b/>
          <w:i/>
          <w:iCs/>
          <w:lang w:eastAsia="ja-JP"/>
        </w:rPr>
        <w:lastRenderedPageBreak/>
        <w:t>SL-DRX-ConfigGC-BC</w:t>
      </w:r>
      <w:r w:rsidRPr="001B2453">
        <w:rPr>
          <w:rFonts w:ascii="Arial" w:eastAsia="Times New Roman" w:hAnsi="Arial"/>
          <w:b/>
          <w:lang w:eastAsia="ja-JP"/>
        </w:rPr>
        <w:t xml:space="preserve"> information element</w:t>
      </w:r>
    </w:p>
    <w:p w14:paraId="40C59D2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color w:val="808080"/>
          <w:sz w:val="16"/>
          <w:lang w:eastAsia="en-GB"/>
        </w:rPr>
        <w:t>-- ASN1START</w:t>
      </w:r>
    </w:p>
    <w:p w14:paraId="782A9A8F"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color w:val="808080"/>
          <w:sz w:val="16"/>
          <w:lang w:eastAsia="en-GB"/>
        </w:rPr>
        <w:t>-- TAG-SL-DRX-CONFIGGC-BC-START</w:t>
      </w:r>
    </w:p>
    <w:p w14:paraId="1578656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D6C0DD"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SL-DRX-ConfigGC-BC-r17 ::=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p>
    <w:p w14:paraId="37B1AAB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sl-DRX-GC-BC-PerQoS-List-r17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993366"/>
          <w:sz w:val="16"/>
          <w:lang w:eastAsia="en-GB"/>
        </w:rPr>
        <w:t>SIZE</w:t>
      </w:r>
      <w:r w:rsidRPr="001B2453">
        <w:rPr>
          <w:rFonts w:ascii="Courier New" w:eastAsia="Times New Roman" w:hAnsi="Courier New"/>
          <w:noProof/>
          <w:sz w:val="16"/>
          <w:lang w:eastAsia="en-GB"/>
        </w:rPr>
        <w:t xml:space="preserve"> (1..maxSL-GC-BC-DRX-QoS-r17))</w:t>
      </w:r>
      <w:r w:rsidRPr="001B2453">
        <w:rPr>
          <w:rFonts w:ascii="Courier New" w:eastAsia="Times New Roman" w:hAnsi="Courier New"/>
          <w:noProof/>
          <w:color w:val="993366"/>
          <w:sz w:val="16"/>
          <w:lang w:eastAsia="en-GB"/>
        </w:rPr>
        <w:t xml:space="preserve"> OF</w:t>
      </w:r>
      <w:r w:rsidRPr="001B2453">
        <w:rPr>
          <w:rFonts w:ascii="Courier New" w:eastAsia="Times New Roman" w:hAnsi="Courier New"/>
          <w:noProof/>
          <w:sz w:val="16"/>
          <w:lang w:eastAsia="en-GB"/>
        </w:rPr>
        <w:t xml:space="preserve"> </w:t>
      </w:r>
      <w:bookmarkStart w:id="48" w:name="OLE_LINK23"/>
      <w:r w:rsidRPr="001B2453">
        <w:rPr>
          <w:rFonts w:ascii="Courier New" w:eastAsia="Times New Roman" w:hAnsi="Courier New"/>
          <w:noProof/>
          <w:sz w:val="16"/>
          <w:lang w:eastAsia="en-GB"/>
        </w:rPr>
        <w:t>SL-DRX-GC-BC-QoS-r17</w:t>
      </w:r>
      <w:bookmarkEnd w:id="48"/>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35EEEC72"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sl-DRX-GC-generic-r17           SL-DRX-GC-Generic-r17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29F1B392"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sl-DefaultDRX-GC-BC-r17         SL-DRX-GC-BC-QoS-r17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3882BFEE"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w:t>
      </w:r>
    </w:p>
    <w:p w14:paraId="0B09E9C7"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w:t>
      </w:r>
    </w:p>
    <w:p w14:paraId="165A2261"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E5A7BA"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49" w:name="OLE_LINK29"/>
      <w:r w:rsidRPr="001B2453">
        <w:rPr>
          <w:rFonts w:ascii="Courier New" w:eastAsia="Times New Roman" w:hAnsi="Courier New"/>
          <w:noProof/>
          <w:sz w:val="16"/>
          <w:lang w:eastAsia="en-GB"/>
        </w:rPr>
        <w:t xml:space="preserve">SL-DRX-GC-BC-QoS-r17 ::=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p>
    <w:p w14:paraId="77603ECB"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w:t>
      </w:r>
      <w:bookmarkStart w:id="50" w:name="OLE_LINK32"/>
      <w:bookmarkEnd w:id="49"/>
      <w:r w:rsidRPr="001B2453">
        <w:rPr>
          <w:rFonts w:ascii="Courier New" w:eastAsia="Times New Roman" w:hAnsi="Courier New"/>
          <w:noProof/>
          <w:sz w:val="16"/>
          <w:lang w:eastAsia="en-GB"/>
        </w:rPr>
        <w:t xml:space="preserve">sl-DRX-GC-BC-MappedQoS-FlowList-r17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993366"/>
          <w:sz w:val="16"/>
          <w:lang w:eastAsia="en-GB"/>
        </w:rPr>
        <w:t>SIZE</w:t>
      </w:r>
      <w:r w:rsidRPr="001B2453">
        <w:rPr>
          <w:rFonts w:ascii="Courier New" w:eastAsia="Times New Roman" w:hAnsi="Courier New"/>
          <w:noProof/>
          <w:sz w:val="16"/>
          <w:lang w:eastAsia="en-GB"/>
        </w:rPr>
        <w:t xml:space="preserve"> (1..maxNrofSL-QFIs-r16))</w:t>
      </w:r>
      <w:r w:rsidRPr="001B2453">
        <w:rPr>
          <w:rFonts w:ascii="Courier New" w:eastAsia="Times New Roman" w:hAnsi="Courier New"/>
          <w:noProof/>
          <w:color w:val="993366"/>
          <w:sz w:val="16"/>
          <w:lang w:eastAsia="en-GB"/>
        </w:rPr>
        <w:t xml:space="preserve"> OF</w:t>
      </w:r>
      <w:r w:rsidRPr="001B2453">
        <w:rPr>
          <w:rFonts w:ascii="Courier New" w:eastAsia="Times New Roman" w:hAnsi="Courier New"/>
          <w:noProof/>
          <w:sz w:val="16"/>
          <w:lang w:eastAsia="en-GB"/>
        </w:rPr>
        <w:t xml:space="preserve"> SL-QoS-Profile-r16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bookmarkEnd w:id="50"/>
    <w:p w14:paraId="4255E2BD"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sl-DRX-GC-BC-OnDurationTimer-r17        </w:t>
      </w:r>
      <w:r w:rsidRPr="001B2453">
        <w:rPr>
          <w:rFonts w:ascii="Courier New" w:eastAsia="Times New Roman" w:hAnsi="Courier New"/>
          <w:noProof/>
          <w:color w:val="993366"/>
          <w:sz w:val="16"/>
          <w:lang w:eastAsia="en-GB"/>
        </w:rPr>
        <w:t>CHOICE</w:t>
      </w:r>
      <w:r w:rsidRPr="001B2453">
        <w:rPr>
          <w:rFonts w:ascii="Courier New" w:eastAsia="Times New Roman" w:hAnsi="Courier New"/>
          <w:noProof/>
          <w:sz w:val="16"/>
          <w:lang w:eastAsia="en-GB"/>
        </w:rPr>
        <w:t xml:space="preserve"> {</w:t>
      </w:r>
    </w:p>
    <w:p w14:paraId="73E84333"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subMilliSeconds </w:t>
      </w:r>
      <w:r w:rsidRPr="001B2453">
        <w:rPr>
          <w:rFonts w:ascii="Courier New" w:eastAsia="Times New Roman" w:hAnsi="Courier New"/>
          <w:noProof/>
          <w:color w:val="993366"/>
          <w:sz w:val="16"/>
          <w:lang w:eastAsia="en-GB"/>
        </w:rPr>
        <w:t>INTEGER</w:t>
      </w:r>
      <w:r w:rsidRPr="001B2453">
        <w:rPr>
          <w:rFonts w:ascii="Courier New" w:eastAsia="Times New Roman" w:hAnsi="Courier New"/>
          <w:noProof/>
          <w:sz w:val="16"/>
          <w:lang w:eastAsia="en-GB"/>
        </w:rPr>
        <w:t xml:space="preserve"> (1..31),</w:t>
      </w:r>
    </w:p>
    <w:p w14:paraId="3066F3DD"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milliSeconds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w:t>
      </w:r>
    </w:p>
    <w:p w14:paraId="78A63455"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ms1, ms2, ms3, ms4, ms5,ms6, ms8, ms10, ms20, ms30, ms40, ms50, ms60,</w:t>
      </w:r>
    </w:p>
    <w:p w14:paraId="1B3292EC"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ms80, ms100, ms200, ms300, ms400, ms500, ms600, ms800, ms1000, ms1200,</w:t>
      </w:r>
    </w:p>
    <w:p w14:paraId="7E3B2CE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eastAsia="en-GB"/>
        </w:rPr>
        <w:t xml:space="preserve">                                                      </w:t>
      </w:r>
      <w:r w:rsidRPr="001B2453">
        <w:rPr>
          <w:rFonts w:ascii="Courier New" w:eastAsia="Times New Roman" w:hAnsi="Courier New"/>
          <w:noProof/>
          <w:sz w:val="16"/>
          <w:lang w:val="sv-SE" w:eastAsia="en-GB"/>
        </w:rPr>
        <w:t>ms1600, spare8, spare7, spare6, spare5, spare4, spare3, spare2, spare1}</w:t>
      </w:r>
    </w:p>
    <w:p w14:paraId="3F3619C5"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val="sv-SE" w:eastAsia="en-GB"/>
        </w:rPr>
        <w:t xml:space="preserve">                                            </w:t>
      </w:r>
      <w:r w:rsidRPr="001B2453">
        <w:rPr>
          <w:rFonts w:ascii="Courier New" w:eastAsia="Times New Roman" w:hAnsi="Courier New"/>
          <w:noProof/>
          <w:sz w:val="16"/>
          <w:lang w:eastAsia="en-GB"/>
        </w:rPr>
        <w:t>},</w:t>
      </w:r>
    </w:p>
    <w:p w14:paraId="1987669F"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sl-DRX-GC-InactivityTimer-r17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w:t>
      </w:r>
    </w:p>
    <w:p w14:paraId="7A78A33F"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ms0, ms1, ms2, ms3, ms4, ms5, ms6, ms8, ms10, ms20, ms30, ms40, ms50, ms60, ms80,</w:t>
      </w:r>
    </w:p>
    <w:p w14:paraId="011B9EA7"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ms100, ms200, ms300, ms500, ms750, ms1280, ms1920, ms2560, spare9, spare8,</w:t>
      </w:r>
    </w:p>
    <w:p w14:paraId="1BA21C6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spare7, spare6, spare5, spare4, spare3, spare2, spare1},</w:t>
      </w:r>
    </w:p>
    <w:p w14:paraId="35284395"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51" w:name="OLE_LINK27"/>
      <w:bookmarkStart w:id="52" w:name="OLE_LINK28"/>
      <w:r w:rsidRPr="001B2453">
        <w:rPr>
          <w:rFonts w:ascii="Courier New" w:eastAsia="Times New Roman" w:hAnsi="Courier New"/>
          <w:noProof/>
          <w:sz w:val="16"/>
          <w:lang w:eastAsia="en-GB"/>
        </w:rPr>
        <w:t xml:space="preserve">    </w:t>
      </w:r>
      <w:bookmarkEnd w:id="51"/>
      <w:bookmarkEnd w:id="52"/>
      <w:r w:rsidRPr="001B2453">
        <w:rPr>
          <w:rFonts w:ascii="Courier New" w:eastAsia="Times New Roman" w:hAnsi="Courier New"/>
          <w:noProof/>
          <w:sz w:val="16"/>
          <w:lang w:eastAsia="en-GB"/>
        </w:rPr>
        <w:t xml:space="preserve">sl-DRX-GC-BC-Cycle-r17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w:t>
      </w:r>
    </w:p>
    <w:p w14:paraId="64B577E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ms10, ms20, ms32, ms40, ms60, ms64, ms70, ms80, ms128, ms160, ms256, ms320, ms512,</w:t>
      </w:r>
    </w:p>
    <w:p w14:paraId="20C5565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eastAsia="en-GB"/>
        </w:rPr>
        <w:t xml:space="preserve">                                                </w:t>
      </w:r>
      <w:r w:rsidRPr="001B2453">
        <w:rPr>
          <w:rFonts w:ascii="Courier New" w:eastAsia="Times New Roman" w:hAnsi="Courier New"/>
          <w:noProof/>
          <w:sz w:val="16"/>
          <w:lang w:val="sv-SE" w:eastAsia="en-GB"/>
        </w:rPr>
        <w:t>ms640, ms1024, ms1280, ms2048, ms2560, ms5120, ms10240, spare12, spare11, spare10,</w:t>
      </w:r>
    </w:p>
    <w:p w14:paraId="4D8DDDA2"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val="sv-SE" w:eastAsia="en-GB"/>
        </w:rPr>
        <w:t xml:space="preserve">                                                spare9, spare8, spare7, spare6, spare5, spare4, spare3, spare2, spare1},</w:t>
      </w:r>
    </w:p>
    <w:p w14:paraId="567C7920"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val="sv-SE" w:eastAsia="en-GB"/>
        </w:rPr>
        <w:t xml:space="preserve">    </w:t>
      </w:r>
      <w:r w:rsidRPr="001B2453">
        <w:rPr>
          <w:rFonts w:ascii="Courier New" w:eastAsia="Times New Roman" w:hAnsi="Courier New"/>
          <w:noProof/>
          <w:sz w:val="16"/>
          <w:lang w:eastAsia="en-GB"/>
        </w:rPr>
        <w:t>...</w:t>
      </w:r>
    </w:p>
    <w:p w14:paraId="003FA25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w:t>
      </w:r>
    </w:p>
    <w:p w14:paraId="24436B53"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791DD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SL-DRX-GC-Generic-r17 ::=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p>
    <w:p w14:paraId="467A2B9A"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sl-DRX-GC-HARQ-RTT-Timer1-r17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{sl0, sl1, sl2, sl4, spare4, spare3, spare2, spare1}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57E787C3"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sl-DRX-GC-HARQ-RTT-Timer2-r17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{sl0, sl1, sl2, sl4, spare4, spare3, spare2, spare1}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6850355B"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sl-DRX-GC-RetransmissionTimer-r17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w:t>
      </w:r>
    </w:p>
    <w:p w14:paraId="681BC50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sl0, sl1, sl2, sl4, sl6, sl8, sl16, sl24, sl33, sl40, sl64, sl80, sl96, sl112, sl128,</w:t>
      </w:r>
    </w:p>
    <w:p w14:paraId="0C6205F2"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eastAsia="en-GB"/>
        </w:rPr>
        <w:t xml:space="preserve">                                                </w:t>
      </w:r>
      <w:r w:rsidRPr="001B2453">
        <w:rPr>
          <w:rFonts w:ascii="Courier New" w:eastAsia="Times New Roman" w:hAnsi="Courier New"/>
          <w:noProof/>
          <w:sz w:val="16"/>
          <w:lang w:val="sv-SE" w:eastAsia="en-GB"/>
        </w:rPr>
        <w:t>sl160, sl320, spare15, spare14, spare13, spare12, spare11, spare10, spare9, spare8,</w:t>
      </w:r>
    </w:p>
    <w:p w14:paraId="278AC013"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val="sv-SE" w:eastAsia="en-GB"/>
        </w:rPr>
        <w:t xml:space="preserve">                                                spare7, spare6, spare5, spare4, spare3, spare2, spare1}</w:t>
      </w:r>
    </w:p>
    <w:p w14:paraId="10F7645C"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w:t>
      </w:r>
    </w:p>
    <w:p w14:paraId="7DD1CD8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C67F0B"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color w:val="808080"/>
          <w:sz w:val="16"/>
          <w:lang w:eastAsia="en-GB"/>
        </w:rPr>
        <w:t>-- TAG-SL-DRX-CONFIGGC-BC-STOP</w:t>
      </w:r>
    </w:p>
    <w:p w14:paraId="7E04C27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color w:val="808080"/>
          <w:sz w:val="16"/>
          <w:lang w:eastAsia="en-GB"/>
        </w:rPr>
        <w:t>-- ASN1STOP</w:t>
      </w:r>
    </w:p>
    <w:p w14:paraId="17A4C6EB"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6FD2B4" w14:textId="77777777" w:rsidR="001B2453" w:rsidRPr="001B2453" w:rsidRDefault="001B2453" w:rsidP="001B245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2453" w:rsidRPr="001B2453" w14:paraId="14171939"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07F3191D" w14:textId="77777777" w:rsidR="001B2453" w:rsidRPr="000D1463" w:rsidRDefault="001B2453" w:rsidP="00175E7E">
            <w:pPr>
              <w:pStyle w:val="TAH"/>
              <w:rPr>
                <w:i/>
                <w:lang w:eastAsia="sv-SE"/>
              </w:rPr>
            </w:pPr>
            <w:r w:rsidRPr="000D1463">
              <w:rPr>
                <w:i/>
                <w:lang w:eastAsia="sv-SE"/>
              </w:rPr>
              <w:lastRenderedPageBreak/>
              <w:t xml:space="preserve">SL-DRX-ConfigGC-BC </w:t>
            </w:r>
            <w:r w:rsidRPr="000D1463">
              <w:rPr>
                <w:lang w:eastAsia="sv-SE"/>
                <w:rPrChange w:id="53" w:author="Huawei, HiSilicon" w:date="2022-11-03T17:09:00Z">
                  <w:rPr>
                    <w:i/>
                    <w:lang w:eastAsia="sv-SE"/>
                  </w:rPr>
                </w:rPrChange>
              </w:rPr>
              <w:t>field descriptions</w:t>
            </w:r>
          </w:p>
        </w:tc>
      </w:tr>
      <w:tr w:rsidR="001B2453" w:rsidRPr="001B2453" w14:paraId="4EE3A392" w14:textId="77777777" w:rsidTr="001B2453">
        <w:tc>
          <w:tcPr>
            <w:tcW w:w="14173" w:type="dxa"/>
            <w:tcBorders>
              <w:top w:val="single" w:sz="4" w:space="0" w:color="auto"/>
              <w:left w:val="single" w:sz="4" w:space="0" w:color="auto"/>
              <w:bottom w:val="single" w:sz="4" w:space="0" w:color="auto"/>
              <w:right w:val="single" w:sz="4" w:space="0" w:color="auto"/>
            </w:tcBorders>
          </w:tcPr>
          <w:p w14:paraId="552F4F36" w14:textId="77777777" w:rsidR="001B2453" w:rsidRPr="00550903" w:rsidRDefault="001B2453" w:rsidP="00550903">
            <w:pPr>
              <w:pStyle w:val="TAL"/>
              <w:rPr>
                <w:b/>
                <w:i/>
                <w:lang w:eastAsia="sv-SE"/>
              </w:rPr>
            </w:pPr>
            <w:r w:rsidRPr="00550903">
              <w:rPr>
                <w:b/>
                <w:i/>
                <w:lang w:eastAsia="sv-SE"/>
              </w:rPr>
              <w:t>sl-DefaultDRX-GC-BC</w:t>
            </w:r>
          </w:p>
          <w:p w14:paraId="12FEAA9A" w14:textId="23BAE352" w:rsidR="001B2453" w:rsidRPr="001B2453" w:rsidRDefault="001B2453" w:rsidP="00550903">
            <w:pPr>
              <w:pStyle w:val="TAL"/>
              <w:rPr>
                <w:lang w:eastAsia="sv-SE"/>
              </w:rPr>
            </w:pPr>
            <w:r w:rsidRPr="001B2453">
              <w:rPr>
                <w:lang w:eastAsia="sv-SE"/>
              </w:rPr>
              <w:t>Indicates the default sidelink DRX configuration for groupcast and broadcast communications, which is used for QoS profile(s) that cannot be mapped into DRX configuration(s) configured for dedicated QoS profile(s). This field can be applied for the broadcast based or unicast based communication of Direct Link Establishment Request as described in TS 24.587 [57]</w:t>
            </w:r>
            <w:r w:rsidRPr="001B2453">
              <w:rPr>
                <w:rFonts w:cs="Arial"/>
                <w:lang w:eastAsia="sv-SE"/>
              </w:rPr>
              <w:t xml:space="preserve"> and discovery message</w:t>
            </w:r>
            <w:r w:rsidRPr="001B2453">
              <w:rPr>
                <w:lang w:eastAsia="sv-SE"/>
              </w:rPr>
              <w:t>.</w:t>
            </w:r>
          </w:p>
        </w:tc>
      </w:tr>
      <w:tr w:rsidR="001B2453" w:rsidRPr="001B2453" w14:paraId="7708A179"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0E06F8C6"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lang w:eastAsia="sv-SE"/>
              </w:rPr>
            </w:pPr>
            <w:r w:rsidRPr="001B2453">
              <w:rPr>
                <w:rFonts w:ascii="Arial" w:eastAsia="Times New Roman" w:hAnsi="Arial"/>
                <w:b/>
                <w:i/>
                <w:sz w:val="18"/>
                <w:lang w:eastAsia="sv-SE"/>
              </w:rPr>
              <w:t>sl-DRX-GC-BC-PerQoS-List</w:t>
            </w:r>
          </w:p>
          <w:p w14:paraId="3C828A83"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1B2453">
              <w:rPr>
                <w:rFonts w:ascii="Arial" w:eastAsia="Times New Roman" w:hAnsi="Arial"/>
                <w:sz w:val="18"/>
                <w:lang w:eastAsia="zh-CN"/>
              </w:rPr>
              <w:t>List of one or multiple sidelink DRX configurations for groupcast and broadcast communication, which are mapped from QoS profile(s).</w:t>
            </w:r>
          </w:p>
        </w:tc>
      </w:tr>
      <w:tr w:rsidR="001B2453" w:rsidRPr="001B2453" w14:paraId="001929B4"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21278FA7"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lang w:eastAsia="sv-SE"/>
              </w:rPr>
            </w:pPr>
            <w:r w:rsidRPr="001B2453">
              <w:rPr>
                <w:rFonts w:ascii="Arial" w:eastAsia="Times New Roman" w:hAnsi="Arial"/>
                <w:b/>
                <w:i/>
                <w:sz w:val="18"/>
                <w:lang w:eastAsia="sv-SE"/>
              </w:rPr>
              <w:t>sl-DRX-GC-BC-Cycle</w:t>
            </w:r>
          </w:p>
          <w:p w14:paraId="05BEB457"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B2453">
              <w:rPr>
                <w:rFonts w:ascii="Arial" w:eastAsia="Times New Roman" w:hAnsi="Arial"/>
                <w:sz w:val="18"/>
                <w:lang w:eastAsia="zh-CN"/>
              </w:rPr>
              <w:t xml:space="preserve">Value in ms, ms10 corresponds to 10ms, ms20 corresponds to 20 ms, ms32 corresponds to 32 ms, and so on. </w:t>
            </w:r>
          </w:p>
        </w:tc>
      </w:tr>
      <w:tr w:rsidR="001B2453" w:rsidRPr="001B2453" w14:paraId="341A5DF7"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6061856D"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lang w:eastAsia="sv-SE"/>
              </w:rPr>
            </w:pPr>
            <w:bookmarkStart w:id="54" w:name="OLE_LINK34"/>
            <w:bookmarkStart w:id="55" w:name="OLE_LINK35"/>
            <w:r w:rsidRPr="001B2453">
              <w:rPr>
                <w:rFonts w:ascii="Arial" w:eastAsia="Times New Roman" w:hAnsi="Arial"/>
                <w:b/>
                <w:i/>
                <w:sz w:val="18"/>
                <w:lang w:eastAsia="sv-SE"/>
              </w:rPr>
              <w:t>sl-DRX-GC-BC-MappedQoS-FlowsList</w:t>
            </w:r>
          </w:p>
          <w:p w14:paraId="184898CB"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B2453">
              <w:rPr>
                <w:rFonts w:ascii="Arial" w:eastAsia="Times New Roman" w:hAnsi="Arial"/>
                <w:sz w:val="18"/>
                <w:lang w:eastAsia="zh-CN"/>
              </w:rPr>
              <w:t>List of QoS profiles of the NR sidelink communication, which are mapped to a sidelink DRX configuration.</w:t>
            </w:r>
            <w:bookmarkEnd w:id="54"/>
            <w:bookmarkEnd w:id="55"/>
          </w:p>
        </w:tc>
      </w:tr>
      <w:tr w:rsidR="001B2453" w:rsidRPr="001B2453" w14:paraId="27A4AA0A"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293ABBD"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B2453">
              <w:rPr>
                <w:rFonts w:ascii="Arial" w:eastAsia="Times New Roman" w:hAnsi="Arial"/>
                <w:b/>
                <w:i/>
                <w:sz w:val="18"/>
                <w:lang w:eastAsia="sv-SE"/>
              </w:rPr>
              <w:t>sl-DRX-GC-BC-OnDurationTimer</w:t>
            </w:r>
          </w:p>
          <w:p w14:paraId="263057CA"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B2453">
              <w:rPr>
                <w:rFonts w:ascii="Arial" w:eastAsia="Times New Roman" w:hAnsi="Arial"/>
                <w:sz w:val="18"/>
                <w:lang w:eastAsia="zh-CN"/>
              </w:rPr>
              <w:t>Value in multiples of 1/32 ms (subMilliSeconds) or in ms (milliSecond). For the latter, value ms1 corresponds to 1 ms, value ms2 corresponds to 2 ms, and so on.</w:t>
            </w:r>
          </w:p>
        </w:tc>
      </w:tr>
      <w:tr w:rsidR="001B2453" w:rsidRPr="001B2453" w14:paraId="2E78BAFE"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31C0A4F" w14:textId="77777777" w:rsidR="001B2453" w:rsidRPr="00C53208" w:rsidRDefault="001B2453" w:rsidP="00C53208">
            <w:pPr>
              <w:pStyle w:val="TAL"/>
              <w:rPr>
                <w:b/>
                <w:i/>
                <w:lang w:val="sv-SE" w:eastAsia="zh-CN"/>
              </w:rPr>
            </w:pPr>
            <w:r w:rsidRPr="00C53208">
              <w:rPr>
                <w:b/>
                <w:i/>
                <w:lang w:val="sv-SE" w:eastAsia="zh-CN"/>
              </w:rPr>
              <w:t>sl-DRX-GC-HARQ-RTT-Timer1, sl-DRX-GC-HARQ-RTT-Timer2</w:t>
            </w:r>
          </w:p>
          <w:p w14:paraId="15C4803F" w14:textId="16FE3FD3" w:rsidR="001B2453" w:rsidRPr="001B2453" w:rsidRDefault="001B2453" w:rsidP="00C53208">
            <w:pPr>
              <w:pStyle w:val="TAL"/>
              <w:rPr>
                <w:lang w:eastAsia="zh-CN"/>
              </w:rPr>
            </w:pPr>
            <w:r w:rsidRPr="001B2453">
              <w:rPr>
                <w:lang w:eastAsia="zh-CN"/>
              </w:rPr>
              <w:t>Value in number of slot lengths of the BWP where the transport block was received.</w:t>
            </w:r>
            <w:r w:rsidRPr="001B2453">
              <w:rPr>
                <w:lang w:eastAsia="ja-JP"/>
              </w:rPr>
              <w:t xml:space="preserve"> </w:t>
            </w:r>
            <w:r w:rsidRPr="001B2453">
              <w:rPr>
                <w:lang w:eastAsia="zh-CN"/>
              </w:rPr>
              <w:t xml:space="preserve">Value sl0 corresponds to 0 slots, sl1 corresponds to 1 slot, sl2 corresponds to 2 slots, and so on. </w:t>
            </w:r>
            <w:r w:rsidRPr="001B2453">
              <w:rPr>
                <w:i/>
                <w:lang w:eastAsia="zh-CN"/>
              </w:rPr>
              <w:t>sl-DRX-GC-HARQ-RTT-Timer1</w:t>
            </w:r>
            <w:r w:rsidRPr="001B2453">
              <w:rPr>
                <w:lang w:eastAsia="zh-CN"/>
              </w:rPr>
              <w:t xml:space="preserve"> is used for feedback enabled sidelink HARQ transmission if SCI does not indicate retransmission resource(s). </w:t>
            </w:r>
            <w:r w:rsidRPr="001B2453">
              <w:rPr>
                <w:i/>
                <w:lang w:eastAsia="zh-CN"/>
              </w:rPr>
              <w:t>sl-DRX-GC-HARQ-RTT-Timer2</w:t>
            </w:r>
            <w:r w:rsidRPr="001B2453">
              <w:rPr>
                <w:lang w:eastAsia="zh-CN"/>
              </w:rPr>
              <w:t xml:space="preserve"> is used for feedback disabled sidelink HARQ transmission in resource pool configured with PSFCH if SCI does not indicate retransmission resource(s).</w:t>
            </w:r>
          </w:p>
        </w:tc>
      </w:tr>
      <w:tr w:rsidR="001B2453" w:rsidRPr="001B2453" w14:paraId="379EB6A7"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68AA6E66" w14:textId="77777777" w:rsidR="001B2453" w:rsidRPr="00210750" w:rsidRDefault="001B2453" w:rsidP="00210750">
            <w:pPr>
              <w:pStyle w:val="TAL"/>
              <w:rPr>
                <w:b/>
                <w:i/>
                <w:lang w:eastAsia="zh-CN"/>
              </w:rPr>
            </w:pPr>
            <w:r w:rsidRPr="00210750">
              <w:rPr>
                <w:b/>
                <w:i/>
                <w:lang w:eastAsia="zh-CN"/>
              </w:rPr>
              <w:t>sl-DRX-GC-Generic</w:t>
            </w:r>
          </w:p>
          <w:p w14:paraId="6D5A2DDF" w14:textId="32E34EE8" w:rsidR="001B2453" w:rsidRPr="001B2453" w:rsidRDefault="001B2453" w:rsidP="00210750">
            <w:pPr>
              <w:pStyle w:val="TAL"/>
              <w:rPr>
                <w:lang w:eastAsia="zh-CN"/>
              </w:rPr>
            </w:pPr>
            <w:r w:rsidRPr="001B2453">
              <w:rPr>
                <w:lang w:eastAsia="zh-CN"/>
              </w:rPr>
              <w:t>Indicates a sidelink DRX configuration, which is applicable to any QoS profile or any Destination Layer-2 ID.</w:t>
            </w:r>
          </w:p>
        </w:tc>
      </w:tr>
      <w:tr w:rsidR="001B2453" w:rsidRPr="001B2453" w14:paraId="4A7F27C1"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5ED1FB35"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B2453">
              <w:rPr>
                <w:rFonts w:ascii="Arial" w:eastAsia="Times New Roman" w:hAnsi="Arial"/>
                <w:b/>
                <w:i/>
                <w:sz w:val="18"/>
                <w:lang w:eastAsia="sv-SE"/>
              </w:rPr>
              <w:t>sl-DRX-GC-InactivityTimer</w:t>
            </w:r>
          </w:p>
          <w:p w14:paraId="389F1897"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B2453">
              <w:rPr>
                <w:rFonts w:ascii="Arial" w:eastAsia="Times New Roman" w:hAnsi="Arial"/>
                <w:sz w:val="18"/>
                <w:lang w:eastAsia="zh-CN"/>
              </w:rPr>
              <w:t>Value in multiple integers of 1 ms, ms0 corresponds to 0, ms1 corresponds to 1 ms, ms2 corresponds to 2 ms, and so on. This field is only valid for groupcast communication.</w:t>
            </w:r>
          </w:p>
        </w:tc>
      </w:tr>
      <w:tr w:rsidR="001B2453" w:rsidRPr="001B2453" w14:paraId="69748B78"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0B24FB39"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lang w:eastAsia="sv-SE"/>
              </w:rPr>
            </w:pPr>
            <w:r w:rsidRPr="001B2453">
              <w:rPr>
                <w:rFonts w:ascii="Arial" w:eastAsia="Times New Roman" w:hAnsi="Arial"/>
                <w:b/>
                <w:i/>
                <w:sz w:val="18"/>
                <w:lang w:eastAsia="sv-SE"/>
              </w:rPr>
              <w:t>sl-DRX-GC-RetransmissionTimer</w:t>
            </w:r>
          </w:p>
          <w:p w14:paraId="24C66099"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lang w:eastAsia="sv-SE"/>
              </w:rPr>
            </w:pPr>
            <w:r w:rsidRPr="001B2453">
              <w:rPr>
                <w:rFonts w:ascii="Arial" w:eastAsia="Times New Roman" w:hAnsi="Arial"/>
                <w:sz w:val="18"/>
                <w:lang w:eastAsia="sv-SE"/>
              </w:rPr>
              <w:t>Value in number of slot lengths of the BWP where the transport block was received. Value sl0 corresponds to 0 slots, sl1 corresponds to 1 slot, sl2 corresponds to 2 slots, and so on.</w:t>
            </w:r>
          </w:p>
        </w:tc>
      </w:tr>
    </w:tbl>
    <w:p w14:paraId="37177C25" w14:textId="77777777" w:rsidR="001B2453" w:rsidRPr="001B2453" w:rsidRDefault="001B2453" w:rsidP="001B2453">
      <w:pPr>
        <w:overflowPunct w:val="0"/>
        <w:autoSpaceDE w:val="0"/>
        <w:autoSpaceDN w:val="0"/>
        <w:adjustRightInd w:val="0"/>
        <w:textAlignment w:val="baseline"/>
        <w:rPr>
          <w:rFonts w:eastAsia="Times New Roman"/>
          <w:lang w:eastAsia="ja-JP"/>
        </w:rPr>
      </w:pPr>
    </w:p>
    <w:p w14:paraId="4DBE8D84" w14:textId="018A344B" w:rsidR="00111185" w:rsidRPr="00111185" w:rsidRDefault="00111185" w:rsidP="0011118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sidRPr="00111185">
        <w:rPr>
          <w:rFonts w:ascii="Arial" w:eastAsia="Times New Roman" w:hAnsi="Arial"/>
          <w:i/>
          <w:sz w:val="24"/>
          <w:lang w:eastAsia="ja-JP"/>
        </w:rPr>
        <w:t>–</w:t>
      </w:r>
      <w:r w:rsidRPr="00111185">
        <w:rPr>
          <w:rFonts w:ascii="Arial" w:eastAsia="Times New Roman" w:hAnsi="Arial"/>
          <w:i/>
          <w:sz w:val="24"/>
          <w:lang w:eastAsia="ja-JP"/>
        </w:rPr>
        <w:tab/>
        <w:t>SL-DRX-Config</w:t>
      </w:r>
      <w:bookmarkEnd w:id="45"/>
      <w:r w:rsidRPr="00111185">
        <w:rPr>
          <w:rFonts w:ascii="Arial" w:eastAsia="Times New Roman" w:hAnsi="Arial"/>
          <w:i/>
          <w:sz w:val="24"/>
          <w:lang w:eastAsia="ja-JP"/>
        </w:rPr>
        <w:t>UC</w:t>
      </w:r>
      <w:bookmarkEnd w:id="46"/>
    </w:p>
    <w:p w14:paraId="2247DB52" w14:textId="77777777" w:rsidR="00111185" w:rsidRPr="00111185" w:rsidRDefault="00111185" w:rsidP="00111185">
      <w:pPr>
        <w:overflowPunct w:val="0"/>
        <w:autoSpaceDE w:val="0"/>
        <w:autoSpaceDN w:val="0"/>
        <w:adjustRightInd w:val="0"/>
        <w:textAlignment w:val="baseline"/>
        <w:rPr>
          <w:rFonts w:eastAsia="Times New Roman"/>
          <w:lang w:eastAsia="ja-JP"/>
        </w:rPr>
      </w:pPr>
      <w:r w:rsidRPr="00111185">
        <w:rPr>
          <w:rFonts w:eastAsia="Times New Roman"/>
          <w:lang w:eastAsia="ja-JP"/>
        </w:rPr>
        <w:t xml:space="preserve">The IE </w:t>
      </w:r>
      <w:r w:rsidRPr="00B03D7D">
        <w:rPr>
          <w:rFonts w:eastAsia="Times New Roman"/>
          <w:lang w:eastAsia="ja-JP"/>
        </w:rPr>
        <w:t>SL</w:t>
      </w:r>
      <w:r w:rsidRPr="00111185">
        <w:rPr>
          <w:rFonts w:eastAsia="Times New Roman"/>
          <w:lang w:eastAsia="ja-JP"/>
        </w:rPr>
        <w:t>-</w:t>
      </w:r>
      <w:r w:rsidRPr="00111185">
        <w:rPr>
          <w:rFonts w:eastAsia="Times New Roman"/>
          <w:i/>
          <w:lang w:eastAsia="ja-JP"/>
        </w:rPr>
        <w:t>DRX-ConfigUC</w:t>
      </w:r>
      <w:r w:rsidRPr="00111185">
        <w:rPr>
          <w:rFonts w:eastAsia="Times New Roman"/>
          <w:lang w:eastAsia="ja-JP"/>
        </w:rPr>
        <w:t xml:space="preserve"> is used to configure sidelink DRX related parameters for unicast communication.</w:t>
      </w:r>
    </w:p>
    <w:p w14:paraId="39B58E83" w14:textId="77777777" w:rsidR="00111185" w:rsidRPr="00111185" w:rsidRDefault="00111185" w:rsidP="00111185">
      <w:pPr>
        <w:keepNext/>
        <w:keepLines/>
        <w:overflowPunct w:val="0"/>
        <w:autoSpaceDE w:val="0"/>
        <w:autoSpaceDN w:val="0"/>
        <w:adjustRightInd w:val="0"/>
        <w:spacing w:before="60"/>
        <w:jc w:val="center"/>
        <w:textAlignment w:val="baseline"/>
        <w:rPr>
          <w:rFonts w:ascii="Arial" w:eastAsia="Times New Roman" w:hAnsi="Arial"/>
          <w:b/>
          <w:lang w:eastAsia="ja-JP"/>
        </w:rPr>
      </w:pPr>
      <w:r w:rsidRPr="00111185">
        <w:rPr>
          <w:rFonts w:ascii="Arial" w:eastAsia="Times New Roman" w:hAnsi="Arial"/>
          <w:b/>
          <w:i/>
          <w:iCs/>
          <w:lang w:eastAsia="ja-JP"/>
        </w:rPr>
        <w:t>SL-DRX-ConfigUC</w:t>
      </w:r>
      <w:r w:rsidRPr="00111185">
        <w:rPr>
          <w:rFonts w:ascii="Arial" w:eastAsia="Times New Roman" w:hAnsi="Arial"/>
          <w:b/>
          <w:lang w:eastAsia="ja-JP"/>
        </w:rPr>
        <w:t xml:space="preserve"> information element</w:t>
      </w:r>
    </w:p>
    <w:p w14:paraId="05291A80"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color w:val="808080"/>
          <w:sz w:val="16"/>
          <w:lang w:eastAsia="en-GB"/>
        </w:rPr>
        <w:t>-- ASN1START</w:t>
      </w:r>
    </w:p>
    <w:p w14:paraId="14EA4AFD"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color w:val="808080"/>
          <w:sz w:val="16"/>
          <w:lang w:eastAsia="en-GB"/>
        </w:rPr>
        <w:t>-- TAG-DRX-CONFIGUC-START</w:t>
      </w:r>
    </w:p>
    <w:p w14:paraId="7B4B7F0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546B49"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SL-DRX-ConfigUC-r17 ::=                 </w:t>
      </w:r>
      <w:r w:rsidRPr="00111185">
        <w:rPr>
          <w:rFonts w:ascii="Courier New" w:eastAsia="Times New Roman" w:hAnsi="Courier New"/>
          <w:noProof/>
          <w:color w:val="993366"/>
          <w:sz w:val="16"/>
          <w:lang w:eastAsia="en-GB"/>
        </w:rPr>
        <w:t>SEQUENCE</w:t>
      </w:r>
      <w:r w:rsidRPr="00111185">
        <w:rPr>
          <w:rFonts w:ascii="Courier New" w:eastAsia="Times New Roman" w:hAnsi="Courier New"/>
          <w:noProof/>
          <w:sz w:val="16"/>
          <w:lang w:eastAsia="en-GB"/>
        </w:rPr>
        <w:t xml:space="preserve"> {</w:t>
      </w:r>
    </w:p>
    <w:p w14:paraId="33A4973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sl-drx-onDurationTimer-r17              </w:t>
      </w:r>
      <w:r w:rsidRPr="00111185">
        <w:rPr>
          <w:rFonts w:ascii="Courier New" w:eastAsia="Times New Roman" w:hAnsi="Courier New"/>
          <w:noProof/>
          <w:color w:val="993366"/>
          <w:sz w:val="16"/>
          <w:lang w:eastAsia="en-GB"/>
        </w:rPr>
        <w:t>CHOICE</w:t>
      </w:r>
      <w:r w:rsidRPr="00111185">
        <w:rPr>
          <w:rFonts w:ascii="Courier New" w:eastAsia="Times New Roman" w:hAnsi="Courier New"/>
          <w:noProof/>
          <w:sz w:val="16"/>
          <w:lang w:eastAsia="en-GB"/>
        </w:rPr>
        <w:t xml:space="preserve"> {</w:t>
      </w:r>
    </w:p>
    <w:p w14:paraId="4C4A5F64"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subMilliSeconds </w:t>
      </w:r>
      <w:r w:rsidRPr="00111185">
        <w:rPr>
          <w:rFonts w:ascii="Courier New" w:eastAsia="Times New Roman" w:hAnsi="Courier New"/>
          <w:noProof/>
          <w:color w:val="993366"/>
          <w:sz w:val="16"/>
          <w:lang w:eastAsia="en-GB"/>
        </w:rPr>
        <w:t>INTEGER</w:t>
      </w:r>
      <w:r w:rsidRPr="00111185">
        <w:rPr>
          <w:rFonts w:ascii="Courier New" w:eastAsia="Times New Roman" w:hAnsi="Courier New"/>
          <w:noProof/>
          <w:sz w:val="16"/>
          <w:lang w:eastAsia="en-GB"/>
        </w:rPr>
        <w:t xml:space="preserve"> (1..31),</w:t>
      </w:r>
    </w:p>
    <w:p w14:paraId="5C3A5891"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milliSeconds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w:t>
      </w:r>
    </w:p>
    <w:p w14:paraId="45649954"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ms1, ms2, ms3, ms4, ms5, ms6, ms8, ms10, ms20, ms30, ms40, ms50, ms60,</w:t>
      </w:r>
    </w:p>
    <w:p w14:paraId="3F5AFF83"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ms80, ms100, ms200, ms300, ms400, ms500, ms600, ms800, ms1000, ms1200,</w:t>
      </w:r>
    </w:p>
    <w:p w14:paraId="21090FD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eastAsia="en-GB"/>
        </w:rPr>
        <w:t xml:space="preserve">                                                    </w:t>
      </w:r>
      <w:r w:rsidRPr="00111185">
        <w:rPr>
          <w:rFonts w:ascii="Courier New" w:eastAsia="Times New Roman" w:hAnsi="Courier New"/>
          <w:noProof/>
          <w:sz w:val="16"/>
          <w:lang w:val="sv-SE" w:eastAsia="en-GB"/>
        </w:rPr>
        <w:t>ms1600, spare8, spare7, spare6, spare5, spare4, spare3, spare2, spare1}</w:t>
      </w:r>
    </w:p>
    <w:p w14:paraId="73B0ACD9"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val="sv-SE" w:eastAsia="en-GB"/>
        </w:rPr>
        <w:t xml:space="preserve">                                            </w:t>
      </w:r>
      <w:r w:rsidRPr="00111185">
        <w:rPr>
          <w:rFonts w:ascii="Courier New" w:eastAsia="Times New Roman" w:hAnsi="Courier New"/>
          <w:noProof/>
          <w:sz w:val="16"/>
          <w:lang w:eastAsia="en-GB"/>
        </w:rPr>
        <w:t>},</w:t>
      </w:r>
    </w:p>
    <w:p w14:paraId="5BE3FE8F"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sl-drx-InactivityTimer-r17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w:t>
      </w:r>
    </w:p>
    <w:p w14:paraId="54A9AC5C"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ms0, ms1, ms2, ms3, ms4, ms5, ms6, ms8, ms10, ms20, ms30, ms40, ms50, ms60, ms80,</w:t>
      </w:r>
    </w:p>
    <w:p w14:paraId="0C461B4B"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ms100, ms200, ms300, ms500, ms750, ms1280, ms1920, ms2560, spare9, spare8,</w:t>
      </w:r>
    </w:p>
    <w:p w14:paraId="7891C5DD"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spare7, spare6, spare5, spare4, spare3, spare2, spare1},</w:t>
      </w:r>
    </w:p>
    <w:p w14:paraId="0B60A347"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sz w:val="16"/>
          <w:lang w:eastAsia="en-GB"/>
        </w:rPr>
        <w:lastRenderedPageBreak/>
        <w:t xml:space="preserve">    sl-drx-HARQ-RTT-Timer1-r17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{sl0, sl1, sl2, sl4, spare4, spare3, spare2, spare1}     </w:t>
      </w:r>
      <w:r w:rsidRPr="00111185">
        <w:rPr>
          <w:rFonts w:ascii="Courier New" w:eastAsia="Times New Roman" w:hAnsi="Courier New"/>
          <w:noProof/>
          <w:color w:val="993366"/>
          <w:sz w:val="16"/>
          <w:lang w:eastAsia="en-GB"/>
        </w:rPr>
        <w:t>OPTIONAL</w:t>
      </w:r>
      <w:r w:rsidRPr="00111185">
        <w:rPr>
          <w:rFonts w:ascii="Courier New" w:eastAsia="Times New Roman" w:hAnsi="Courier New"/>
          <w:noProof/>
          <w:sz w:val="16"/>
          <w:lang w:eastAsia="en-GB"/>
        </w:rPr>
        <w:t xml:space="preserve">,   </w:t>
      </w:r>
      <w:r w:rsidRPr="00111185">
        <w:rPr>
          <w:rFonts w:ascii="Courier New" w:eastAsia="Times New Roman" w:hAnsi="Courier New"/>
          <w:noProof/>
          <w:color w:val="808080"/>
          <w:sz w:val="16"/>
          <w:lang w:eastAsia="en-GB"/>
        </w:rPr>
        <w:t>-- Need M</w:t>
      </w:r>
    </w:p>
    <w:p w14:paraId="1564952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sz w:val="16"/>
          <w:lang w:eastAsia="en-GB"/>
        </w:rPr>
        <w:t xml:space="preserve">    sl-drx-HARQ-RTT-Timer2-r17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{sl0, sl1, sl2, sl4, spare4, spare3, spare2, spare1}     </w:t>
      </w:r>
      <w:r w:rsidRPr="00111185">
        <w:rPr>
          <w:rFonts w:ascii="Courier New" w:eastAsia="Times New Roman" w:hAnsi="Courier New"/>
          <w:noProof/>
          <w:color w:val="993366"/>
          <w:sz w:val="16"/>
          <w:lang w:eastAsia="en-GB"/>
        </w:rPr>
        <w:t>OPTIONAL</w:t>
      </w:r>
      <w:r w:rsidRPr="00111185">
        <w:rPr>
          <w:rFonts w:ascii="Courier New" w:eastAsia="Times New Roman" w:hAnsi="Courier New"/>
          <w:noProof/>
          <w:sz w:val="16"/>
          <w:lang w:eastAsia="en-GB"/>
        </w:rPr>
        <w:t xml:space="preserve">,   </w:t>
      </w:r>
      <w:r w:rsidRPr="00111185">
        <w:rPr>
          <w:rFonts w:ascii="Courier New" w:eastAsia="Times New Roman" w:hAnsi="Courier New"/>
          <w:noProof/>
          <w:color w:val="808080"/>
          <w:sz w:val="16"/>
          <w:lang w:eastAsia="en-GB"/>
        </w:rPr>
        <w:t>-- Need M</w:t>
      </w:r>
    </w:p>
    <w:p w14:paraId="4EBB32D7"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sl-drx-RetransmissionTimer-r17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w:t>
      </w:r>
    </w:p>
    <w:p w14:paraId="7E9A3FFD"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sl0, sl1, sl2, sl4, sl6, sl8, sl16, sl24, sl33, sl40, sl64, sl80, sl96, sl112, sl128,</w:t>
      </w:r>
    </w:p>
    <w:p w14:paraId="7E95BD99"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eastAsia="en-GB"/>
        </w:rPr>
        <w:t xml:space="preserve">                                                </w:t>
      </w:r>
      <w:r w:rsidRPr="00111185">
        <w:rPr>
          <w:rFonts w:ascii="Courier New" w:eastAsia="Times New Roman" w:hAnsi="Courier New"/>
          <w:noProof/>
          <w:sz w:val="16"/>
          <w:lang w:val="sv-SE" w:eastAsia="en-GB"/>
        </w:rPr>
        <w:t>sl160, sl320, spare15, spare14, spare13, spare12, spare11, spare10, spare9,</w:t>
      </w:r>
    </w:p>
    <w:p w14:paraId="51979DF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spare8, spare7, spare6, spare5, spare4, spare3, spare2, spare1},</w:t>
      </w:r>
    </w:p>
    <w:p w14:paraId="4094625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val="sv-SE" w:eastAsia="en-GB"/>
        </w:rPr>
        <w:t xml:space="preserve">    </w:t>
      </w:r>
      <w:r w:rsidRPr="00111185">
        <w:rPr>
          <w:rFonts w:ascii="Courier New" w:eastAsia="Times New Roman" w:hAnsi="Courier New"/>
          <w:noProof/>
          <w:sz w:val="16"/>
          <w:lang w:eastAsia="en-GB"/>
        </w:rPr>
        <w:t xml:space="preserve">sl-drx-CycleStartOffset-r17         </w:t>
      </w:r>
      <w:r w:rsidRPr="00111185">
        <w:rPr>
          <w:rFonts w:ascii="Courier New" w:eastAsia="Times New Roman" w:hAnsi="Courier New"/>
          <w:noProof/>
          <w:color w:val="993366"/>
          <w:sz w:val="16"/>
          <w:lang w:eastAsia="en-GB"/>
        </w:rPr>
        <w:t>CHOICE</w:t>
      </w:r>
      <w:r w:rsidRPr="00111185">
        <w:rPr>
          <w:rFonts w:ascii="Courier New" w:eastAsia="Times New Roman" w:hAnsi="Courier New"/>
          <w:noProof/>
          <w:sz w:val="16"/>
          <w:lang w:eastAsia="en-GB"/>
        </w:rPr>
        <w:t xml:space="preserve"> {</w:t>
      </w:r>
    </w:p>
    <w:p w14:paraId="178DEB11"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eastAsia="en-GB"/>
        </w:rPr>
        <w:t xml:space="preserve">        </w:t>
      </w:r>
      <w:r w:rsidRPr="00111185">
        <w:rPr>
          <w:rFonts w:ascii="Courier New" w:eastAsia="Times New Roman" w:hAnsi="Courier New"/>
          <w:noProof/>
          <w:sz w:val="16"/>
          <w:lang w:val="sv-SE" w:eastAsia="en-GB"/>
        </w:rPr>
        <w:t xml:space="preserve">ms10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(0..9),</w:t>
      </w:r>
    </w:p>
    <w:p w14:paraId="3A7FB2E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ms20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(0..19),</w:t>
      </w:r>
    </w:p>
    <w:p w14:paraId="4FFE5B6C"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ms32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(0..31),</w:t>
      </w:r>
    </w:p>
    <w:p w14:paraId="6C061779"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ms40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(0..39),</w:t>
      </w:r>
    </w:p>
    <w:p w14:paraId="40BF639C"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ms60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(0..59),</w:t>
      </w:r>
    </w:p>
    <w:p w14:paraId="095D2BD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ms64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(0..63),</w:t>
      </w:r>
    </w:p>
    <w:p w14:paraId="5666CA17"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ms70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(0..69),</w:t>
      </w:r>
    </w:p>
    <w:p w14:paraId="4063B40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ms80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(0..79),</w:t>
      </w:r>
    </w:p>
    <w:p w14:paraId="4BFEBBC0"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ms128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(0..127),</w:t>
      </w:r>
    </w:p>
    <w:p w14:paraId="06757F9B"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ms160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(0..159),</w:t>
      </w:r>
    </w:p>
    <w:p w14:paraId="64AD2264"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ms256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(0..255),</w:t>
      </w:r>
    </w:p>
    <w:p w14:paraId="610D424C"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ms320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(0..319),</w:t>
      </w:r>
    </w:p>
    <w:p w14:paraId="54B553FF"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ms512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(0..511),</w:t>
      </w:r>
    </w:p>
    <w:p w14:paraId="4B64372D"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ms640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(0..639),</w:t>
      </w:r>
    </w:p>
    <w:p w14:paraId="5EA5958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ms1024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(0..1023),</w:t>
      </w:r>
    </w:p>
    <w:p w14:paraId="1165861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ms1280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(0..1279),</w:t>
      </w:r>
    </w:p>
    <w:p w14:paraId="7ED6602B"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ms2048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(0..2047),</w:t>
      </w:r>
    </w:p>
    <w:p w14:paraId="013451D4"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ms2560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(0..2559),</w:t>
      </w:r>
    </w:p>
    <w:p w14:paraId="4F33DD66"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ms5120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(0..5119),</w:t>
      </w:r>
    </w:p>
    <w:p w14:paraId="13C1726B"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ms10240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(0..10239)</w:t>
      </w:r>
    </w:p>
    <w:p w14:paraId="7F4F2213"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w:t>
      </w:r>
    </w:p>
    <w:p w14:paraId="19DB1D61"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sl-drx-SlotOffset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 xml:space="preserve"> (0..31)</w:t>
      </w:r>
    </w:p>
    <w:p w14:paraId="0602CA10"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w:t>
      </w:r>
    </w:p>
    <w:p w14:paraId="340E87A7"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76E238"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color w:val="808080"/>
          <w:sz w:val="16"/>
          <w:lang w:eastAsia="en-GB"/>
        </w:rPr>
        <w:t>-- TAG-SL-DRX-CONFIGUC-STOP</w:t>
      </w:r>
    </w:p>
    <w:p w14:paraId="67D13BEF"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color w:val="808080"/>
          <w:sz w:val="16"/>
          <w:lang w:eastAsia="en-GB"/>
        </w:rPr>
        <w:t>-- ASN1STOP</w:t>
      </w:r>
    </w:p>
    <w:p w14:paraId="60F52580" w14:textId="77777777" w:rsidR="00111185" w:rsidRPr="00111185" w:rsidRDefault="00111185" w:rsidP="00111185">
      <w:pPr>
        <w:overflowPunct w:val="0"/>
        <w:autoSpaceDE w:val="0"/>
        <w:autoSpaceDN w:val="0"/>
        <w:adjustRightInd w:val="0"/>
        <w:textAlignment w:val="baseline"/>
        <w:rPr>
          <w:rFonts w:eastAsia="Times New Roman"/>
          <w:lang w:eastAsia="ja-JP"/>
        </w:rPr>
      </w:pPr>
    </w:p>
    <w:p w14:paraId="37AC8BFF" w14:textId="77777777" w:rsidR="00111185" w:rsidRPr="00111185" w:rsidRDefault="00111185" w:rsidP="00111185">
      <w:pPr>
        <w:keepLines/>
        <w:overflowPunct w:val="0"/>
        <w:autoSpaceDE w:val="0"/>
        <w:autoSpaceDN w:val="0"/>
        <w:adjustRightInd w:val="0"/>
        <w:ind w:left="1135" w:hanging="851"/>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1185" w:rsidRPr="00111185" w14:paraId="5F3B0BF5"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1839013" w14:textId="77777777" w:rsidR="00111185" w:rsidRPr="00111185" w:rsidRDefault="00111185" w:rsidP="0011118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11185">
              <w:rPr>
                <w:rFonts w:ascii="Arial" w:eastAsia="Times New Roman" w:hAnsi="Arial"/>
                <w:b/>
                <w:i/>
                <w:sz w:val="18"/>
                <w:lang w:eastAsia="sv-SE"/>
              </w:rPr>
              <w:lastRenderedPageBreak/>
              <w:t xml:space="preserve">SL-DRX-ConfigUC </w:t>
            </w:r>
            <w:r w:rsidRPr="00111185">
              <w:rPr>
                <w:rFonts w:ascii="Arial" w:eastAsia="Times New Roman" w:hAnsi="Arial"/>
                <w:b/>
                <w:sz w:val="18"/>
                <w:lang w:eastAsia="sv-SE"/>
              </w:rPr>
              <w:t>field descriptions</w:t>
            </w:r>
          </w:p>
        </w:tc>
      </w:tr>
      <w:tr w:rsidR="00111185" w:rsidRPr="00111185" w14:paraId="694A162E"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74694EF" w14:textId="77777777" w:rsidR="00111185" w:rsidRPr="001C2494" w:rsidRDefault="00111185" w:rsidP="001C2494">
            <w:pPr>
              <w:pStyle w:val="TAL"/>
              <w:rPr>
                <w:b/>
                <w:i/>
                <w:lang w:eastAsia="sv-SE"/>
              </w:rPr>
            </w:pPr>
            <w:r w:rsidRPr="001C2494">
              <w:rPr>
                <w:b/>
                <w:i/>
                <w:lang w:eastAsia="sv-SE"/>
              </w:rPr>
              <w:t>sl-drx-CycleStartOffset</w:t>
            </w:r>
          </w:p>
          <w:p w14:paraId="69CC9A58" w14:textId="5A8915A9" w:rsidR="00111185" w:rsidRPr="00111185" w:rsidRDefault="00111185" w:rsidP="00AC2A16">
            <w:pPr>
              <w:pStyle w:val="TAL"/>
              <w:rPr>
                <w:lang w:eastAsia="sv-SE"/>
              </w:rPr>
            </w:pPr>
            <w:r w:rsidRPr="00111185">
              <w:rPr>
                <w:i/>
                <w:lang w:eastAsia="sv-SE"/>
              </w:rPr>
              <w:t>drx-Cycle</w:t>
            </w:r>
            <w:r w:rsidRPr="00111185">
              <w:rPr>
                <w:lang w:eastAsia="sv-SE"/>
              </w:rPr>
              <w:t xml:space="preserve"> in ms and </w:t>
            </w:r>
            <w:r w:rsidRPr="00111185">
              <w:rPr>
                <w:i/>
                <w:lang w:eastAsia="sv-SE"/>
              </w:rPr>
              <w:t>drx-StartOffset</w:t>
            </w:r>
            <w:r w:rsidRPr="00111185">
              <w:rPr>
                <w:lang w:eastAsia="sv-SE"/>
              </w:rPr>
              <w:t xml:space="preserve"> in multiples of 1 ms.</w:t>
            </w:r>
          </w:p>
        </w:tc>
      </w:tr>
      <w:tr w:rsidR="00111185" w:rsidRPr="00111185" w14:paraId="79E42604" w14:textId="77777777" w:rsidTr="001B2453">
        <w:tc>
          <w:tcPr>
            <w:tcW w:w="14173" w:type="dxa"/>
            <w:tcBorders>
              <w:top w:val="single" w:sz="4" w:space="0" w:color="auto"/>
              <w:left w:val="single" w:sz="4" w:space="0" w:color="auto"/>
              <w:bottom w:val="single" w:sz="4" w:space="0" w:color="auto"/>
              <w:right w:val="single" w:sz="4" w:space="0" w:color="auto"/>
            </w:tcBorders>
          </w:tcPr>
          <w:p w14:paraId="5A41D859" w14:textId="77777777" w:rsidR="00111185" w:rsidRPr="001C2494" w:rsidRDefault="00111185" w:rsidP="001C2494">
            <w:pPr>
              <w:pStyle w:val="TAL"/>
              <w:rPr>
                <w:b/>
                <w:i/>
                <w:lang w:val="sv-SE" w:eastAsia="sv-SE"/>
              </w:rPr>
            </w:pPr>
            <w:r w:rsidRPr="001C2494">
              <w:rPr>
                <w:b/>
                <w:i/>
                <w:lang w:val="sv-SE" w:eastAsia="sv-SE"/>
              </w:rPr>
              <w:t>sl-drx-HARQ-RTT-Timer1, sl-drx-HARQ-RTT-Timer2</w:t>
            </w:r>
          </w:p>
          <w:p w14:paraId="2B15AEEB" w14:textId="649E2942" w:rsidR="00111185" w:rsidRPr="00111185" w:rsidRDefault="00111185" w:rsidP="00AC2A16">
            <w:pPr>
              <w:pStyle w:val="TAL"/>
              <w:rPr>
                <w:lang w:eastAsia="sv-SE"/>
              </w:rPr>
            </w:pPr>
            <w:r w:rsidRPr="00111185">
              <w:rPr>
                <w:lang w:eastAsia="sv-SE"/>
              </w:rPr>
              <w:t xml:space="preserve">Value in number of slot lengths of the BWP where the transport block was received. </w:t>
            </w:r>
            <w:r w:rsidRPr="00111185">
              <w:rPr>
                <w:rFonts w:cs="Arial"/>
                <w:lang w:eastAsia="zh-CN"/>
              </w:rPr>
              <w:t>Value sl0 corresponds to 0 slots, sl1 corresponds to 1 slot, sl2 corresponds to 2 slots, and so on.</w:t>
            </w:r>
            <w:r w:rsidRPr="00111185">
              <w:rPr>
                <w:lang w:eastAsia="sv-SE"/>
              </w:rPr>
              <w:t xml:space="preserve"> </w:t>
            </w:r>
            <w:r w:rsidRPr="00111185">
              <w:rPr>
                <w:i/>
                <w:lang w:eastAsia="zh-CN"/>
              </w:rPr>
              <w:t>sl-drx-HARQ-RTT-Timer1</w:t>
            </w:r>
            <w:r w:rsidRPr="00111185">
              <w:rPr>
                <w:lang w:eastAsia="zh-CN"/>
              </w:rPr>
              <w:t xml:space="preserve"> is used for HARQ enabled sidelink transmission if SCI does not indicate retransmission resource(s). </w:t>
            </w:r>
            <w:r w:rsidRPr="00111185">
              <w:rPr>
                <w:i/>
                <w:lang w:eastAsia="zh-CN"/>
              </w:rPr>
              <w:t>sl-drx-HARQ-RTT-Timer2</w:t>
            </w:r>
            <w:r w:rsidRPr="00111185">
              <w:rPr>
                <w:lang w:eastAsia="zh-CN"/>
              </w:rPr>
              <w:t xml:space="preserve"> is used for HARQ disabled sidelink transmission in resource pool configured with PSFCH if SCI does not indicate retransmission resource(s)</w:t>
            </w:r>
            <w:r w:rsidRPr="00111185">
              <w:rPr>
                <w:lang w:eastAsia="sv-SE"/>
              </w:rPr>
              <w:t>.</w:t>
            </w:r>
          </w:p>
        </w:tc>
      </w:tr>
      <w:tr w:rsidR="00111185" w:rsidRPr="00111185" w14:paraId="13BAE5B4" w14:textId="77777777" w:rsidTr="001B2453">
        <w:tc>
          <w:tcPr>
            <w:tcW w:w="14173" w:type="dxa"/>
            <w:tcBorders>
              <w:top w:val="single" w:sz="4" w:space="0" w:color="auto"/>
              <w:left w:val="single" w:sz="4" w:space="0" w:color="auto"/>
              <w:bottom w:val="single" w:sz="4" w:space="0" w:color="auto"/>
              <w:right w:val="single" w:sz="4" w:space="0" w:color="auto"/>
            </w:tcBorders>
          </w:tcPr>
          <w:p w14:paraId="40934D95"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eastAsia="sv-SE"/>
              </w:rPr>
            </w:pPr>
            <w:r w:rsidRPr="00111185">
              <w:rPr>
                <w:rFonts w:ascii="Arial" w:eastAsia="Times New Roman" w:hAnsi="Arial"/>
                <w:b/>
                <w:i/>
                <w:sz w:val="18"/>
                <w:lang w:eastAsia="sv-SE"/>
              </w:rPr>
              <w:t>sl-drx-InactivityTimer</w:t>
            </w:r>
          </w:p>
          <w:p w14:paraId="6E1416C8"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sz w:val="18"/>
                <w:lang w:eastAsia="sv-SE"/>
              </w:rPr>
            </w:pPr>
            <w:r w:rsidRPr="00111185">
              <w:rPr>
                <w:rFonts w:ascii="Arial" w:eastAsia="Times New Roman" w:hAnsi="Arial"/>
                <w:sz w:val="18"/>
                <w:lang w:eastAsia="sv-SE"/>
              </w:rPr>
              <w:t>Value in number of slot lengths of the BWP where the transport block was received, sl0 corresponds to 0, sl1 corresponds to 1 slot, sl2 corresponds to 2 slots, and so on.</w:t>
            </w:r>
          </w:p>
        </w:tc>
      </w:tr>
      <w:tr w:rsidR="00111185" w:rsidRPr="00111185" w14:paraId="7A4D033E"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040AE55D"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eastAsia="sv-SE"/>
              </w:rPr>
            </w:pPr>
            <w:r w:rsidRPr="00111185">
              <w:rPr>
                <w:rFonts w:ascii="Arial" w:eastAsia="Times New Roman" w:hAnsi="Arial"/>
                <w:b/>
                <w:i/>
                <w:sz w:val="18"/>
                <w:lang w:eastAsia="sv-SE"/>
              </w:rPr>
              <w:t>sl-drx-onDurationTimer</w:t>
            </w:r>
          </w:p>
          <w:p w14:paraId="310DD264"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sz w:val="18"/>
                <w:lang w:eastAsia="sv-SE"/>
              </w:rPr>
            </w:pPr>
            <w:r w:rsidRPr="00111185">
              <w:rPr>
                <w:rFonts w:ascii="Arial" w:eastAsia="Times New Roman" w:hAnsi="Arial"/>
                <w:sz w:val="18"/>
                <w:lang w:eastAsia="sv-SE"/>
              </w:rPr>
              <w:t>Value in multiples of 1/32 ms (subMilliSeconds) or in ms (milliSecond). For the latter, value ms1 corresponds to 1 ms, value ms2 corresponds to 2 ms, and so on.</w:t>
            </w:r>
          </w:p>
        </w:tc>
      </w:tr>
      <w:tr w:rsidR="00111185" w:rsidRPr="00111185" w14:paraId="09308640"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7825536"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eastAsia="sv-SE"/>
              </w:rPr>
            </w:pPr>
            <w:r w:rsidRPr="00111185">
              <w:rPr>
                <w:rFonts w:ascii="Arial" w:eastAsia="Times New Roman" w:hAnsi="Arial"/>
                <w:b/>
                <w:i/>
                <w:sz w:val="18"/>
                <w:lang w:eastAsia="sv-SE"/>
              </w:rPr>
              <w:t>sl-drx-RetransmissionTimer</w:t>
            </w:r>
          </w:p>
          <w:p w14:paraId="5E0BE3D7"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sz w:val="18"/>
                <w:lang w:eastAsia="sv-SE"/>
              </w:rPr>
            </w:pPr>
            <w:r w:rsidRPr="00111185">
              <w:rPr>
                <w:rFonts w:ascii="Arial" w:eastAsia="Times New Roman" w:hAnsi="Arial"/>
                <w:sz w:val="18"/>
                <w:lang w:eastAsia="sv-SE"/>
              </w:rPr>
              <w:t>Value in number of slot lengths of the BWP where the transport block was received. Value sl0 corresponds to 0 slots, sl1 corresponds to 1 slot, sl2 corresponds to 2 slots, and so on.</w:t>
            </w:r>
          </w:p>
        </w:tc>
      </w:tr>
      <w:tr w:rsidR="00111185" w:rsidRPr="00111185" w14:paraId="2FD7B107"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259B023E"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eastAsia="sv-SE"/>
              </w:rPr>
            </w:pPr>
            <w:r w:rsidRPr="00111185">
              <w:rPr>
                <w:rFonts w:ascii="Arial" w:eastAsia="Times New Roman" w:hAnsi="Arial"/>
                <w:b/>
                <w:i/>
                <w:sz w:val="18"/>
                <w:lang w:eastAsia="sv-SE"/>
              </w:rPr>
              <w:t>sl-drx-SlotOffset</w:t>
            </w:r>
          </w:p>
          <w:p w14:paraId="46B1D8D1"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sz w:val="18"/>
                <w:lang w:eastAsia="sv-SE"/>
              </w:rPr>
            </w:pPr>
            <w:r w:rsidRPr="00111185">
              <w:rPr>
                <w:rFonts w:ascii="Arial" w:eastAsia="Times New Roman" w:hAnsi="Arial"/>
                <w:sz w:val="18"/>
                <w:lang w:eastAsia="sv-SE"/>
              </w:rPr>
              <w:t>Value in 1/32 ms. Value 0 corresponds to 0 ms, value 1 corresponds to 1/32 ms, value 2 corresponds to 2/32 ms, and so on.</w:t>
            </w:r>
          </w:p>
        </w:tc>
      </w:tr>
    </w:tbl>
    <w:p w14:paraId="4076D92F" w14:textId="77777777" w:rsidR="00146725" w:rsidRDefault="00146725" w:rsidP="00064B98">
      <w:pPr>
        <w:rPr>
          <w:lang w:eastAsia="ja-JP"/>
        </w:rPr>
      </w:pPr>
      <w:bookmarkStart w:id="56" w:name="_Toc115429392"/>
    </w:p>
    <w:p w14:paraId="6FF27CE0" w14:textId="7849C0D0" w:rsidR="00146725" w:rsidRPr="00146725" w:rsidRDefault="00146725" w:rsidP="0014672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sidRPr="00146725">
        <w:rPr>
          <w:rFonts w:ascii="Arial" w:eastAsia="Times New Roman" w:hAnsi="Arial"/>
          <w:i/>
          <w:sz w:val="24"/>
          <w:lang w:eastAsia="ja-JP"/>
        </w:rPr>
        <w:t>–</w:t>
      </w:r>
      <w:r w:rsidRPr="00146725">
        <w:rPr>
          <w:rFonts w:ascii="Arial" w:eastAsia="Times New Roman" w:hAnsi="Arial"/>
          <w:i/>
          <w:sz w:val="24"/>
          <w:lang w:eastAsia="ja-JP"/>
        </w:rPr>
        <w:tab/>
        <w:t>SL-DRX-ConfigUC-SemiStatic</w:t>
      </w:r>
      <w:bookmarkEnd w:id="56"/>
    </w:p>
    <w:p w14:paraId="44AD8500" w14:textId="77777777" w:rsidR="00146725" w:rsidRPr="00146725" w:rsidRDefault="00146725" w:rsidP="00146725">
      <w:pPr>
        <w:overflowPunct w:val="0"/>
        <w:autoSpaceDE w:val="0"/>
        <w:autoSpaceDN w:val="0"/>
        <w:adjustRightInd w:val="0"/>
        <w:textAlignment w:val="baseline"/>
        <w:rPr>
          <w:rFonts w:eastAsia="Times New Roman"/>
          <w:lang w:eastAsia="ja-JP"/>
        </w:rPr>
      </w:pPr>
      <w:r w:rsidRPr="00146725">
        <w:rPr>
          <w:rFonts w:eastAsia="Times New Roman"/>
          <w:lang w:eastAsia="ja-JP"/>
        </w:rPr>
        <w:t xml:space="preserve">The IE </w:t>
      </w:r>
      <w:r w:rsidRPr="00B03D7D">
        <w:rPr>
          <w:rFonts w:eastAsia="Times New Roman"/>
          <w:lang w:eastAsia="ja-JP"/>
        </w:rPr>
        <w:t>SL</w:t>
      </w:r>
      <w:r w:rsidRPr="00146725">
        <w:rPr>
          <w:rFonts w:eastAsia="Times New Roman"/>
          <w:lang w:eastAsia="ja-JP"/>
        </w:rPr>
        <w:t>-</w:t>
      </w:r>
      <w:r w:rsidRPr="00146725">
        <w:rPr>
          <w:rFonts w:eastAsia="Times New Roman"/>
          <w:i/>
          <w:lang w:eastAsia="ja-JP"/>
        </w:rPr>
        <w:t>DRX-ConfigUC-SemiStatic</w:t>
      </w:r>
      <w:r w:rsidRPr="00146725">
        <w:rPr>
          <w:rFonts w:eastAsia="Times New Roman"/>
          <w:lang w:eastAsia="ja-JP"/>
        </w:rPr>
        <w:t xml:space="preserve"> is used to indicate the semi-static sidelink DRX related parameters for unicast communication.</w:t>
      </w:r>
    </w:p>
    <w:p w14:paraId="4FD432EE" w14:textId="77777777" w:rsidR="00146725" w:rsidRPr="00146725" w:rsidRDefault="00146725" w:rsidP="00146725">
      <w:pPr>
        <w:keepNext/>
        <w:keepLines/>
        <w:overflowPunct w:val="0"/>
        <w:autoSpaceDE w:val="0"/>
        <w:autoSpaceDN w:val="0"/>
        <w:adjustRightInd w:val="0"/>
        <w:spacing w:before="60"/>
        <w:jc w:val="center"/>
        <w:textAlignment w:val="baseline"/>
        <w:rPr>
          <w:rFonts w:ascii="Arial" w:eastAsia="Times New Roman" w:hAnsi="Arial"/>
          <w:b/>
          <w:lang w:eastAsia="ja-JP"/>
        </w:rPr>
      </w:pPr>
      <w:r w:rsidRPr="00146725">
        <w:rPr>
          <w:rFonts w:ascii="Arial" w:eastAsia="Times New Roman" w:hAnsi="Arial"/>
          <w:b/>
          <w:i/>
          <w:iCs/>
          <w:lang w:eastAsia="ja-JP"/>
        </w:rPr>
        <w:t>SL-DRX-ConfigUC</w:t>
      </w:r>
      <w:r w:rsidRPr="00146725">
        <w:rPr>
          <w:rFonts w:ascii="Arial" w:eastAsia="Times New Roman" w:hAnsi="Arial"/>
          <w:b/>
          <w:lang w:eastAsia="ja-JP"/>
        </w:rPr>
        <w:t>-SemiStatic information element</w:t>
      </w:r>
    </w:p>
    <w:p w14:paraId="1AB2BDD0"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725">
        <w:rPr>
          <w:rFonts w:ascii="Courier New" w:eastAsia="Times New Roman" w:hAnsi="Courier New"/>
          <w:noProof/>
          <w:color w:val="808080"/>
          <w:sz w:val="16"/>
          <w:lang w:eastAsia="en-GB"/>
        </w:rPr>
        <w:t>-- ASN1START</w:t>
      </w:r>
    </w:p>
    <w:p w14:paraId="562896DF"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725">
        <w:rPr>
          <w:rFonts w:ascii="Courier New" w:eastAsia="Times New Roman" w:hAnsi="Courier New"/>
          <w:noProof/>
          <w:color w:val="808080"/>
          <w:sz w:val="16"/>
          <w:lang w:eastAsia="en-GB"/>
        </w:rPr>
        <w:t>-- TAG-DRX-CONFIGUCSEMISTATIC-START</w:t>
      </w:r>
    </w:p>
    <w:p w14:paraId="6E30DFB2"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02A513"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SL-DRX-ConfigUC-SemiStatic-r17 ::=          </w:t>
      </w:r>
      <w:r w:rsidRPr="00146725">
        <w:rPr>
          <w:rFonts w:ascii="Courier New" w:eastAsia="Times New Roman" w:hAnsi="Courier New"/>
          <w:noProof/>
          <w:color w:val="993366"/>
          <w:sz w:val="16"/>
          <w:lang w:eastAsia="en-GB"/>
        </w:rPr>
        <w:t>SEQUENCE</w:t>
      </w:r>
      <w:r w:rsidRPr="00146725">
        <w:rPr>
          <w:rFonts w:ascii="Courier New" w:eastAsia="Times New Roman" w:hAnsi="Courier New"/>
          <w:noProof/>
          <w:sz w:val="16"/>
          <w:lang w:eastAsia="en-GB"/>
        </w:rPr>
        <w:t xml:space="preserve"> {</w:t>
      </w:r>
    </w:p>
    <w:p w14:paraId="5483BC04"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sl-drx-onDurationTimer-r17                  </w:t>
      </w:r>
      <w:r w:rsidRPr="00146725">
        <w:rPr>
          <w:rFonts w:ascii="Courier New" w:eastAsia="Times New Roman" w:hAnsi="Courier New"/>
          <w:noProof/>
          <w:color w:val="993366"/>
          <w:sz w:val="16"/>
          <w:lang w:eastAsia="en-GB"/>
        </w:rPr>
        <w:t>CHOICE</w:t>
      </w:r>
      <w:r w:rsidRPr="00146725">
        <w:rPr>
          <w:rFonts w:ascii="Courier New" w:eastAsia="Times New Roman" w:hAnsi="Courier New"/>
          <w:noProof/>
          <w:sz w:val="16"/>
          <w:lang w:eastAsia="en-GB"/>
        </w:rPr>
        <w:t xml:space="preserve"> {</w:t>
      </w:r>
    </w:p>
    <w:p w14:paraId="5CD0D7CB"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subMilliSeconds </w:t>
      </w:r>
      <w:r w:rsidRPr="00146725">
        <w:rPr>
          <w:rFonts w:ascii="Courier New" w:eastAsia="Times New Roman" w:hAnsi="Courier New"/>
          <w:noProof/>
          <w:color w:val="993366"/>
          <w:sz w:val="16"/>
          <w:lang w:eastAsia="en-GB"/>
        </w:rPr>
        <w:t>INTEGER</w:t>
      </w:r>
      <w:r w:rsidRPr="00146725">
        <w:rPr>
          <w:rFonts w:ascii="Courier New" w:eastAsia="Times New Roman" w:hAnsi="Courier New"/>
          <w:noProof/>
          <w:sz w:val="16"/>
          <w:lang w:eastAsia="en-GB"/>
        </w:rPr>
        <w:t xml:space="preserve"> (1..31),</w:t>
      </w:r>
    </w:p>
    <w:p w14:paraId="52F367A1"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milliSeconds    </w:t>
      </w:r>
      <w:r w:rsidRPr="00146725">
        <w:rPr>
          <w:rFonts w:ascii="Courier New" w:eastAsia="Times New Roman" w:hAnsi="Courier New"/>
          <w:noProof/>
          <w:color w:val="993366"/>
          <w:sz w:val="16"/>
          <w:lang w:eastAsia="en-GB"/>
        </w:rPr>
        <w:t>ENUMERATED</w:t>
      </w:r>
      <w:r w:rsidRPr="00146725">
        <w:rPr>
          <w:rFonts w:ascii="Courier New" w:eastAsia="Times New Roman" w:hAnsi="Courier New"/>
          <w:noProof/>
          <w:sz w:val="16"/>
          <w:lang w:eastAsia="en-GB"/>
        </w:rPr>
        <w:t xml:space="preserve"> {</w:t>
      </w:r>
    </w:p>
    <w:p w14:paraId="5EDB6001"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ms1, ms2, ms3, ms4, ms5, ms6, ms8, ms10, ms20, ms30, ms40, ms50, ms60,</w:t>
      </w:r>
    </w:p>
    <w:p w14:paraId="20FF025F"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ms80, ms100, ms200, ms300, ms400, ms500, ms600, ms800, ms1000, ms1200,</w:t>
      </w:r>
    </w:p>
    <w:p w14:paraId="720AC196"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eastAsia="en-GB"/>
        </w:rPr>
        <w:t xml:space="preserve">                                                        </w:t>
      </w:r>
      <w:r w:rsidRPr="00146725">
        <w:rPr>
          <w:rFonts w:ascii="Courier New" w:eastAsia="Times New Roman" w:hAnsi="Courier New"/>
          <w:noProof/>
          <w:sz w:val="16"/>
          <w:lang w:val="sv-SE" w:eastAsia="en-GB"/>
        </w:rPr>
        <w:t>ms1600, spare8, spare7, spare6, spare5, spare4, spare3, spare2, spare1}</w:t>
      </w:r>
    </w:p>
    <w:p w14:paraId="21B197D9"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val="sv-SE" w:eastAsia="en-GB"/>
        </w:rPr>
        <w:t xml:space="preserve">                                            </w:t>
      </w:r>
      <w:r w:rsidRPr="00146725">
        <w:rPr>
          <w:rFonts w:ascii="Courier New" w:eastAsia="Times New Roman" w:hAnsi="Courier New"/>
          <w:noProof/>
          <w:sz w:val="16"/>
          <w:lang w:eastAsia="en-GB"/>
        </w:rPr>
        <w:t>},</w:t>
      </w:r>
    </w:p>
    <w:p w14:paraId="351B1927"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sl-drx-CycleStartOffset-r17                 </w:t>
      </w:r>
      <w:r w:rsidRPr="00146725">
        <w:rPr>
          <w:rFonts w:ascii="Courier New" w:eastAsia="Times New Roman" w:hAnsi="Courier New"/>
          <w:noProof/>
          <w:color w:val="993366"/>
          <w:sz w:val="16"/>
          <w:lang w:eastAsia="en-GB"/>
        </w:rPr>
        <w:t>CHOICE</w:t>
      </w:r>
      <w:r w:rsidRPr="00146725">
        <w:rPr>
          <w:rFonts w:ascii="Courier New" w:eastAsia="Times New Roman" w:hAnsi="Courier New"/>
          <w:noProof/>
          <w:sz w:val="16"/>
          <w:lang w:eastAsia="en-GB"/>
        </w:rPr>
        <w:t xml:space="preserve"> {</w:t>
      </w:r>
    </w:p>
    <w:p w14:paraId="6BA0C548"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eastAsia="en-GB"/>
        </w:rPr>
        <w:t xml:space="preserve">        </w:t>
      </w:r>
      <w:r w:rsidRPr="00146725">
        <w:rPr>
          <w:rFonts w:ascii="Courier New" w:eastAsia="Times New Roman" w:hAnsi="Courier New"/>
          <w:noProof/>
          <w:sz w:val="16"/>
          <w:lang w:val="sv-SE" w:eastAsia="en-GB"/>
        </w:rPr>
        <w:t xml:space="preserve">ms10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(0..9),</w:t>
      </w:r>
    </w:p>
    <w:p w14:paraId="11BD4C60"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ms20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(0..19),</w:t>
      </w:r>
    </w:p>
    <w:p w14:paraId="2627C409"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ms32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(0..31),</w:t>
      </w:r>
    </w:p>
    <w:p w14:paraId="5E9859D8"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ms40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(0..39),</w:t>
      </w:r>
    </w:p>
    <w:p w14:paraId="15BBA5BD"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ms60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(0..59),</w:t>
      </w:r>
    </w:p>
    <w:p w14:paraId="5AD1F736"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ms64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(0..63),</w:t>
      </w:r>
    </w:p>
    <w:p w14:paraId="4405AB42"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ms70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(0..69),</w:t>
      </w:r>
    </w:p>
    <w:p w14:paraId="2887D83F"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ms80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(0..79),</w:t>
      </w:r>
    </w:p>
    <w:p w14:paraId="7E7FB77C"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ms128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(0..127),</w:t>
      </w:r>
    </w:p>
    <w:p w14:paraId="04AEFEA5"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ms160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(0..159),</w:t>
      </w:r>
    </w:p>
    <w:p w14:paraId="486BB750"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ms256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(0..255),</w:t>
      </w:r>
    </w:p>
    <w:p w14:paraId="67645AD1"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ms320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(0..319),</w:t>
      </w:r>
    </w:p>
    <w:p w14:paraId="0FFCED34"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ms512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(0..511),</w:t>
      </w:r>
    </w:p>
    <w:p w14:paraId="75249F3B"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lastRenderedPageBreak/>
        <w:t xml:space="preserve">        ms640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(0..639),</w:t>
      </w:r>
    </w:p>
    <w:p w14:paraId="18FD953E"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ms1024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(0..1023),</w:t>
      </w:r>
    </w:p>
    <w:p w14:paraId="53533A46"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ms1280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(0..1279),</w:t>
      </w:r>
    </w:p>
    <w:p w14:paraId="3AEF6599"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ms2048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(0..2047),</w:t>
      </w:r>
    </w:p>
    <w:p w14:paraId="0D197414"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ms2560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(0..2559),</w:t>
      </w:r>
    </w:p>
    <w:p w14:paraId="2486E069"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ms5120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(0..5119),</w:t>
      </w:r>
    </w:p>
    <w:p w14:paraId="655BD803"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ms10240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(0..10239)</w:t>
      </w:r>
    </w:p>
    <w:p w14:paraId="0F7AC9F4"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w:t>
      </w:r>
    </w:p>
    <w:p w14:paraId="74A24777"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sl-drx-SlotOffset-r17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 xml:space="preserve"> (0..31)</w:t>
      </w:r>
    </w:p>
    <w:p w14:paraId="109C986B"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w:t>
      </w:r>
    </w:p>
    <w:p w14:paraId="629001D5"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A334BA"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725">
        <w:rPr>
          <w:rFonts w:ascii="Courier New" w:eastAsia="Times New Roman" w:hAnsi="Courier New"/>
          <w:noProof/>
          <w:color w:val="808080"/>
          <w:sz w:val="16"/>
          <w:lang w:eastAsia="en-GB"/>
        </w:rPr>
        <w:t>-- TAG-SL-DRX-CONFIGUCSEMISTATIC-STOP</w:t>
      </w:r>
    </w:p>
    <w:p w14:paraId="152A9013"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725">
        <w:rPr>
          <w:rFonts w:ascii="Courier New" w:eastAsia="Times New Roman" w:hAnsi="Courier New"/>
          <w:noProof/>
          <w:color w:val="808080"/>
          <w:sz w:val="16"/>
          <w:lang w:eastAsia="en-GB"/>
        </w:rPr>
        <w:t>-- ASN1STOP</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F569E7" w:rsidRPr="00F569E7" w14:paraId="5037EFA9" w14:textId="77777777" w:rsidTr="001B2453">
        <w:tc>
          <w:tcPr>
            <w:tcW w:w="9634" w:type="dxa"/>
            <w:shd w:val="clear" w:color="auto" w:fill="FFFF00"/>
            <w:vAlign w:val="center"/>
          </w:tcPr>
          <w:p w14:paraId="77A35670" w14:textId="77777777" w:rsidR="00F569E7" w:rsidRPr="00F569E7" w:rsidRDefault="00F569E7" w:rsidP="00F569E7">
            <w:pPr>
              <w:overflowPunct w:val="0"/>
              <w:autoSpaceDE w:val="0"/>
              <w:autoSpaceDN w:val="0"/>
              <w:adjustRightInd w:val="0"/>
              <w:snapToGrid w:val="0"/>
              <w:spacing w:after="0"/>
              <w:jc w:val="center"/>
              <w:textAlignment w:val="baseline"/>
              <w:rPr>
                <w:i/>
                <w:color w:val="FF0000"/>
                <w:sz w:val="28"/>
                <w:szCs w:val="28"/>
                <w:lang w:eastAsia="zh-CN"/>
              </w:rPr>
            </w:pPr>
            <w:r w:rsidRPr="00F569E7">
              <w:rPr>
                <w:i/>
                <w:color w:val="FF0000"/>
                <w:sz w:val="28"/>
                <w:szCs w:val="28"/>
                <w:lang w:eastAsia="zh-CN"/>
              </w:rPr>
              <w:t>NEXT CHANGE</w:t>
            </w:r>
          </w:p>
        </w:tc>
      </w:tr>
    </w:tbl>
    <w:p w14:paraId="1CE5EDD7" w14:textId="77777777" w:rsidR="00146725" w:rsidRPr="00146725" w:rsidRDefault="00146725" w:rsidP="00146725">
      <w:pPr>
        <w:overflowPunct w:val="0"/>
        <w:autoSpaceDE w:val="0"/>
        <w:autoSpaceDN w:val="0"/>
        <w:adjustRightInd w:val="0"/>
        <w:textAlignment w:val="baseline"/>
        <w:rPr>
          <w:rFonts w:eastAsia="Times New Roman"/>
          <w:lang w:eastAsia="ja-JP"/>
        </w:rPr>
      </w:pPr>
    </w:p>
    <w:p w14:paraId="7A70C915" w14:textId="77777777" w:rsidR="00F569E7" w:rsidRDefault="00F569E7" w:rsidP="00F569E7">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yellow"/>
          <w:lang w:eastAsia="ja-JP"/>
        </w:rPr>
      </w:pPr>
      <w:r w:rsidRPr="00FB3629">
        <w:rPr>
          <w:rFonts w:ascii="Arial" w:eastAsia="Times New Roman" w:hAnsi="Arial"/>
          <w:sz w:val="28"/>
          <w:lang w:eastAsia="ja-JP"/>
        </w:rPr>
        <w:t>6.3.</w:t>
      </w:r>
      <w:r w:rsidRPr="00FB3629">
        <w:rPr>
          <w:rFonts w:ascii="Arial" w:eastAsia="Times New Roman" w:hAnsi="Arial"/>
          <w:sz w:val="28"/>
          <w:lang w:eastAsia="zh-CN"/>
        </w:rPr>
        <w:t>5</w:t>
      </w:r>
      <w:r w:rsidRPr="00FB3629">
        <w:rPr>
          <w:rFonts w:ascii="Arial" w:eastAsia="Times New Roman" w:hAnsi="Arial"/>
          <w:sz w:val="28"/>
          <w:lang w:eastAsia="ja-JP"/>
        </w:rPr>
        <w:tab/>
        <w:t>Sidelink information elements</w:t>
      </w:r>
    </w:p>
    <w:p w14:paraId="53DF2EA7" w14:textId="590BFC39" w:rsidR="00F569E7" w:rsidRPr="00F5763E" w:rsidRDefault="00F5763E" w:rsidP="00956AE2">
      <w:pPr>
        <w:rPr>
          <w:b/>
          <w:sz w:val="24"/>
          <w:szCs w:val="24"/>
          <w:highlight w:val="yellow"/>
          <w:lang w:eastAsia="ja-JP"/>
        </w:rPr>
      </w:pPr>
      <w:r w:rsidRPr="00F5763E">
        <w:rPr>
          <w:b/>
          <w:sz w:val="24"/>
          <w:szCs w:val="24"/>
          <w:highlight w:val="yellow"/>
          <w:lang w:eastAsia="ja-JP"/>
        </w:rPr>
        <w:t>&lt;&lt;&lt;&lt;&lt;&lt;&lt;&lt;Skipped&gt;&gt;&gt;&gt;&gt;&gt;&gt;&gt;</w:t>
      </w:r>
    </w:p>
    <w:p w14:paraId="4C7F23EB" w14:textId="77777777" w:rsidR="009566BC" w:rsidRPr="009566BC" w:rsidRDefault="009566BC" w:rsidP="009566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7" w:name="_Toc115429395"/>
      <w:bookmarkStart w:id="58" w:name="_Hlk97544730"/>
      <w:r w:rsidRPr="009566BC">
        <w:rPr>
          <w:rFonts w:ascii="Arial" w:eastAsia="Times New Roman" w:hAnsi="Arial"/>
          <w:sz w:val="24"/>
          <w:lang w:eastAsia="ja-JP"/>
        </w:rPr>
        <w:t>–</w:t>
      </w:r>
      <w:r w:rsidRPr="009566BC">
        <w:rPr>
          <w:rFonts w:ascii="Arial" w:eastAsia="Times New Roman" w:hAnsi="Arial"/>
          <w:sz w:val="24"/>
          <w:lang w:eastAsia="ja-JP"/>
        </w:rPr>
        <w:tab/>
      </w:r>
      <w:r w:rsidRPr="009566BC">
        <w:rPr>
          <w:rFonts w:ascii="Arial" w:eastAsia="Times New Roman" w:hAnsi="Arial"/>
          <w:i/>
          <w:iCs/>
          <w:sz w:val="24"/>
          <w:lang w:eastAsia="ja-JP"/>
        </w:rPr>
        <w:t>SL-InterUE-CoordinationConfig</w:t>
      </w:r>
      <w:bookmarkEnd w:id="57"/>
    </w:p>
    <w:p w14:paraId="4491CC1B" w14:textId="77777777" w:rsidR="009566BC" w:rsidRPr="009566BC" w:rsidRDefault="009566BC" w:rsidP="009566BC">
      <w:pPr>
        <w:overflowPunct w:val="0"/>
        <w:autoSpaceDE w:val="0"/>
        <w:autoSpaceDN w:val="0"/>
        <w:adjustRightInd w:val="0"/>
        <w:textAlignment w:val="baseline"/>
        <w:rPr>
          <w:rFonts w:eastAsia="Times New Roman"/>
          <w:lang w:eastAsia="ja-JP"/>
        </w:rPr>
      </w:pPr>
      <w:r w:rsidRPr="009566BC">
        <w:rPr>
          <w:rFonts w:eastAsia="Times New Roman"/>
          <w:lang w:eastAsia="ja-JP"/>
        </w:rPr>
        <w:t xml:space="preserve">The IE </w:t>
      </w:r>
      <w:r w:rsidRPr="009566BC">
        <w:rPr>
          <w:rFonts w:eastAsia="Times New Roman"/>
          <w:i/>
          <w:lang w:eastAsia="ja-JP"/>
        </w:rPr>
        <w:t>SL</w:t>
      </w:r>
      <w:r w:rsidRPr="009566BC">
        <w:rPr>
          <w:rFonts w:eastAsia="Times New Roman"/>
          <w:lang w:eastAsia="ja-JP"/>
        </w:rPr>
        <w:t>-</w:t>
      </w:r>
      <w:r w:rsidRPr="009566BC">
        <w:rPr>
          <w:rFonts w:eastAsia="Times New Roman"/>
          <w:i/>
          <w:lang w:eastAsia="ja-JP"/>
        </w:rPr>
        <w:t>InterUE-CoordinationConfig</w:t>
      </w:r>
      <w:r w:rsidRPr="009566BC">
        <w:rPr>
          <w:rFonts w:eastAsia="Times New Roman"/>
          <w:lang w:eastAsia="ja-JP"/>
        </w:rPr>
        <w:t xml:space="preserve"> is used to configure the sidelink inter-UE coordination parameters.</w:t>
      </w:r>
    </w:p>
    <w:p w14:paraId="28500A91" w14:textId="77777777" w:rsidR="009566BC" w:rsidRPr="009566BC" w:rsidRDefault="009566BC" w:rsidP="009566BC">
      <w:pPr>
        <w:keepNext/>
        <w:keepLines/>
        <w:overflowPunct w:val="0"/>
        <w:autoSpaceDE w:val="0"/>
        <w:autoSpaceDN w:val="0"/>
        <w:adjustRightInd w:val="0"/>
        <w:spacing w:before="60"/>
        <w:jc w:val="center"/>
        <w:textAlignment w:val="baseline"/>
        <w:rPr>
          <w:rFonts w:ascii="Arial" w:eastAsia="Times New Roman" w:hAnsi="Arial"/>
          <w:lang w:eastAsia="ja-JP"/>
        </w:rPr>
      </w:pPr>
      <w:r w:rsidRPr="009566BC">
        <w:rPr>
          <w:rFonts w:ascii="Arial" w:eastAsia="Times New Roman" w:hAnsi="Arial"/>
          <w:b/>
          <w:i/>
          <w:iCs/>
          <w:lang w:eastAsia="ja-JP"/>
        </w:rPr>
        <w:t>SL-InterUE-CoordinationConfig</w:t>
      </w:r>
      <w:r w:rsidRPr="009566BC">
        <w:rPr>
          <w:rFonts w:ascii="Arial" w:eastAsia="Times New Roman" w:hAnsi="Arial"/>
          <w:b/>
          <w:lang w:eastAsia="ja-JP"/>
        </w:rPr>
        <w:t xml:space="preserve"> information element</w:t>
      </w:r>
    </w:p>
    <w:p w14:paraId="21B21F9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color w:val="808080"/>
          <w:sz w:val="16"/>
          <w:lang w:eastAsia="en-GB"/>
        </w:rPr>
        <w:t>-- ASN1START</w:t>
      </w:r>
    </w:p>
    <w:p w14:paraId="49729F33"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color w:val="808080"/>
          <w:sz w:val="16"/>
          <w:lang w:eastAsia="en-GB"/>
        </w:rPr>
        <w:t>-- TAG-SL</w:t>
      </w:r>
      <w:r w:rsidRPr="009566BC">
        <w:rPr>
          <w:rFonts w:ascii="Courier New" w:eastAsia="DengXian" w:hAnsi="Courier New"/>
          <w:noProof/>
          <w:color w:val="808080"/>
          <w:sz w:val="16"/>
          <w:lang w:eastAsia="en-GB"/>
        </w:rPr>
        <w:t>-INTERUE-COORDINATIONCONFIG</w:t>
      </w:r>
      <w:r w:rsidRPr="009566BC">
        <w:rPr>
          <w:rFonts w:ascii="Courier New" w:eastAsia="Times New Roman" w:hAnsi="Courier New"/>
          <w:noProof/>
          <w:color w:val="808080"/>
          <w:sz w:val="16"/>
          <w:lang w:eastAsia="en-GB"/>
        </w:rPr>
        <w:t>-START</w:t>
      </w:r>
    </w:p>
    <w:p w14:paraId="4D523BF9"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D38E21"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SL-InterUE-CoordinationConfig-r17 ::=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p>
    <w:p w14:paraId="5D007D8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sl-InterUE-CoordinationScheme1-r17        SL-InterUE-CoordinationScheme1-r17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76DD63D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sl-InterUE-CoordinationScheme2-r17        SL-InterUE-CoordinationScheme2-r17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264BEBE0"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w:t>
      </w:r>
    </w:p>
    <w:p w14:paraId="49A4AFD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w:t>
      </w:r>
    </w:p>
    <w:p w14:paraId="4DFA9F2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B9538C"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SL-InterUE-CoordinationScheme1-r17 ::=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p>
    <w:p w14:paraId="3AC6DF4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59" w:name="OLE_LINK41"/>
      <w:r w:rsidRPr="009566BC">
        <w:rPr>
          <w:rFonts w:ascii="Courier New" w:eastAsia="Times New Roman" w:hAnsi="Courier New"/>
          <w:noProof/>
          <w:sz w:val="16"/>
          <w:lang w:eastAsia="en-GB"/>
        </w:rPr>
        <w:t xml:space="preserve">    </w:t>
      </w:r>
      <w:bookmarkEnd w:id="59"/>
      <w:r w:rsidRPr="009566BC">
        <w:rPr>
          <w:rFonts w:ascii="Courier New" w:eastAsia="Times New Roman" w:hAnsi="Courier New"/>
          <w:noProof/>
          <w:sz w:val="16"/>
          <w:lang w:eastAsia="en-GB"/>
        </w:rPr>
        <w:t xml:space="preserve">sl-IUC-Explicit-r17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w:t>
      </w:r>
      <w:bookmarkStart w:id="60" w:name="OLE_LINK31"/>
      <w:r w:rsidRPr="009566BC">
        <w:rPr>
          <w:rFonts w:ascii="Courier New" w:eastAsia="Times New Roman" w:hAnsi="Courier New"/>
          <w:noProof/>
          <w:sz w:val="16"/>
          <w:lang w:eastAsia="en-GB"/>
        </w:rPr>
        <w:t>{enabled, disabled}</w:t>
      </w:r>
      <w:bookmarkEnd w:id="60"/>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7A7164B6"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sl-IUC-Condition-r17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6B318EDA"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w:t>
      </w:r>
      <w:bookmarkStart w:id="61" w:name="OLE_LINK42"/>
      <w:r w:rsidRPr="009566BC">
        <w:rPr>
          <w:rFonts w:ascii="Courier New" w:eastAsia="Times New Roman" w:hAnsi="Courier New"/>
          <w:noProof/>
          <w:sz w:val="16"/>
          <w:lang w:eastAsia="en-GB"/>
        </w:rPr>
        <w:t>sl-Condition1-A-2-</w:t>
      </w:r>
      <w:bookmarkEnd w:id="61"/>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6742416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w:t>
      </w:r>
      <w:bookmarkStart w:id="62" w:name="OLE_LINK43"/>
      <w:r w:rsidRPr="009566BC">
        <w:rPr>
          <w:rFonts w:ascii="Courier New" w:eastAsia="Times New Roman" w:hAnsi="Courier New"/>
          <w:noProof/>
          <w:sz w:val="16"/>
          <w:lang w:eastAsia="en-GB"/>
        </w:rPr>
        <w:t>sl-ThresholdRSRP-Condition1-B-1-Option1List</w:t>
      </w:r>
      <w:bookmarkEnd w:id="62"/>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SIZE</w:t>
      </w:r>
      <w:r w:rsidRPr="009566BC">
        <w:rPr>
          <w:rFonts w:ascii="Courier New" w:eastAsia="Times New Roman" w:hAnsi="Courier New"/>
          <w:noProof/>
          <w:sz w:val="16"/>
          <w:lang w:eastAsia="en-GB"/>
        </w:rPr>
        <w:t xml:space="preserve"> (1..8))</w:t>
      </w:r>
      <w:r w:rsidRPr="009566BC">
        <w:rPr>
          <w:rFonts w:ascii="Courier New" w:eastAsia="Times New Roman" w:hAnsi="Courier New"/>
          <w:noProof/>
          <w:color w:val="993366"/>
          <w:sz w:val="16"/>
          <w:lang w:eastAsia="en-GB"/>
        </w:rPr>
        <w:t xml:space="preserve"> OF</w:t>
      </w:r>
      <w:r w:rsidRPr="009566BC">
        <w:rPr>
          <w:rFonts w:ascii="Courier New" w:eastAsia="Times New Roman" w:hAnsi="Courier New"/>
          <w:noProof/>
          <w:sz w:val="16"/>
          <w:lang w:eastAsia="en-GB"/>
        </w:rPr>
        <w:t xml:space="preserve"> SL-ThresholdRSRP-Condition1-B-1-r17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73D3B7CC"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sl-ThresholdRSRP-Condition1-B-1-Option2List-r17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SIZE</w:t>
      </w:r>
      <w:r w:rsidRPr="009566BC">
        <w:rPr>
          <w:rFonts w:ascii="Courier New" w:eastAsia="Times New Roman" w:hAnsi="Courier New"/>
          <w:noProof/>
          <w:sz w:val="16"/>
          <w:lang w:eastAsia="en-GB"/>
        </w:rPr>
        <w:t xml:space="preserve"> (1..8))</w:t>
      </w:r>
      <w:r w:rsidRPr="009566BC">
        <w:rPr>
          <w:rFonts w:ascii="Courier New" w:eastAsia="Times New Roman" w:hAnsi="Courier New"/>
          <w:noProof/>
          <w:color w:val="993366"/>
          <w:sz w:val="16"/>
          <w:lang w:eastAsia="en-GB"/>
        </w:rPr>
        <w:t xml:space="preserve"> OF</w:t>
      </w:r>
      <w:r w:rsidRPr="009566BC">
        <w:rPr>
          <w:rFonts w:ascii="Courier New" w:eastAsia="Times New Roman" w:hAnsi="Courier New"/>
          <w:noProof/>
          <w:sz w:val="16"/>
          <w:lang w:eastAsia="en-GB"/>
        </w:rPr>
        <w:t xml:space="preserve"> SL-ThresholdRSRP-Condition1-B-1-r17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1C3F13D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sl-ContainerCoordInfo-r17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3AE89CA2"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63" w:name="OLE_LINK48"/>
      <w:r w:rsidRPr="009566BC">
        <w:rPr>
          <w:rFonts w:ascii="Courier New" w:eastAsia="Times New Roman" w:hAnsi="Courier New"/>
          <w:noProof/>
          <w:sz w:val="16"/>
          <w:lang w:eastAsia="en-GB"/>
        </w:rPr>
        <w:t xml:space="preserve">    </w:t>
      </w:r>
      <w:bookmarkEnd w:id="63"/>
      <w:r w:rsidRPr="009566BC">
        <w:rPr>
          <w:rFonts w:ascii="Courier New" w:eastAsia="Times New Roman" w:hAnsi="Courier New"/>
          <w:noProof/>
          <w:sz w:val="16"/>
          <w:lang w:eastAsia="en-GB"/>
        </w:rPr>
        <w:t xml:space="preserve">sl-ContainerRequest-r17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08CDCCEB"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64" w:name="OLE_LINK51"/>
      <w:r w:rsidRPr="009566BC">
        <w:rPr>
          <w:rFonts w:ascii="Courier New" w:eastAsia="Times New Roman" w:hAnsi="Courier New"/>
          <w:noProof/>
          <w:sz w:val="16"/>
          <w:lang w:eastAsia="en-GB"/>
        </w:rPr>
        <w:t xml:space="preserve">    </w:t>
      </w:r>
      <w:bookmarkEnd w:id="64"/>
      <w:r w:rsidRPr="009566BC">
        <w:rPr>
          <w:rFonts w:ascii="Courier New" w:eastAsia="Times New Roman" w:hAnsi="Courier New"/>
          <w:noProof/>
          <w:sz w:val="16"/>
          <w:lang w:eastAsia="en-GB"/>
        </w:rPr>
        <w:t xml:space="preserve">sl-TriggerConditionCoordInfo-r17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(0..1)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5A3B139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65" w:name="OLE_LINK52"/>
      <w:r w:rsidRPr="009566BC">
        <w:rPr>
          <w:rFonts w:ascii="Courier New" w:eastAsia="Times New Roman" w:hAnsi="Courier New"/>
          <w:noProof/>
          <w:sz w:val="16"/>
          <w:lang w:eastAsia="en-GB"/>
        </w:rPr>
        <w:t xml:space="preserve">    </w:t>
      </w:r>
      <w:bookmarkEnd w:id="65"/>
      <w:r w:rsidRPr="009566BC">
        <w:rPr>
          <w:rFonts w:ascii="Courier New" w:eastAsia="Times New Roman" w:hAnsi="Courier New"/>
          <w:noProof/>
          <w:sz w:val="16"/>
          <w:lang w:eastAsia="en-GB"/>
        </w:rPr>
        <w:t xml:space="preserve">sl-TriggerConditionRequest-r17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(0..1)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276B2E8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66" w:name="OLE_LINK53"/>
      <w:bookmarkStart w:id="67" w:name="OLE_LINK54"/>
      <w:r w:rsidRPr="009566BC">
        <w:rPr>
          <w:rFonts w:ascii="Courier New" w:eastAsia="Times New Roman" w:hAnsi="Courier New"/>
          <w:noProof/>
          <w:sz w:val="16"/>
          <w:lang w:eastAsia="en-GB"/>
        </w:rPr>
        <w:t xml:space="preserve">    </w:t>
      </w:r>
      <w:bookmarkEnd w:id="66"/>
      <w:bookmarkEnd w:id="67"/>
      <w:r w:rsidRPr="009566BC">
        <w:rPr>
          <w:rFonts w:ascii="Courier New" w:eastAsia="Times New Roman" w:hAnsi="Courier New"/>
          <w:noProof/>
          <w:sz w:val="16"/>
          <w:lang w:eastAsia="en-GB"/>
        </w:rPr>
        <w:t xml:space="preserve">sl-PriorityCoordInfoExplicit-r17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55E473AA"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68" w:name="OLE_LINK57"/>
      <w:r w:rsidRPr="009566BC">
        <w:rPr>
          <w:rFonts w:ascii="Courier New" w:eastAsia="Times New Roman" w:hAnsi="Courier New"/>
          <w:noProof/>
          <w:sz w:val="16"/>
          <w:lang w:eastAsia="en-GB"/>
        </w:rPr>
        <w:t xml:space="preserve">    </w:t>
      </w:r>
      <w:bookmarkEnd w:id="68"/>
      <w:r w:rsidRPr="009566BC">
        <w:rPr>
          <w:rFonts w:ascii="Courier New" w:eastAsia="Times New Roman" w:hAnsi="Courier New"/>
          <w:noProof/>
          <w:sz w:val="16"/>
          <w:lang w:eastAsia="en-GB"/>
        </w:rPr>
        <w:t>sl-PriorityCoordInfoCondition-r17</w:t>
      </w:r>
      <w:bookmarkStart w:id="69" w:name="OLE_LINK38"/>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xml:space="preserve">-- Need </w:t>
      </w:r>
      <w:bookmarkEnd w:id="69"/>
      <w:r w:rsidRPr="009566BC">
        <w:rPr>
          <w:rFonts w:ascii="Courier New" w:eastAsia="Times New Roman" w:hAnsi="Courier New"/>
          <w:noProof/>
          <w:color w:val="808080"/>
          <w:sz w:val="16"/>
          <w:lang w:eastAsia="en-GB"/>
        </w:rPr>
        <w:t>M</w:t>
      </w:r>
    </w:p>
    <w:p w14:paraId="3836284F"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70" w:name="OLE_LINK55"/>
      <w:bookmarkStart w:id="71" w:name="OLE_LINK56"/>
      <w:r w:rsidRPr="009566BC">
        <w:rPr>
          <w:rFonts w:ascii="Courier New" w:eastAsia="Times New Roman" w:hAnsi="Courier New"/>
          <w:noProof/>
          <w:sz w:val="16"/>
          <w:lang w:eastAsia="en-GB"/>
        </w:rPr>
        <w:t xml:space="preserve">    </w:t>
      </w:r>
      <w:bookmarkEnd w:id="70"/>
      <w:bookmarkEnd w:id="71"/>
      <w:r w:rsidRPr="009566BC">
        <w:rPr>
          <w:rFonts w:ascii="Courier New" w:eastAsia="Times New Roman" w:hAnsi="Courier New"/>
          <w:noProof/>
          <w:sz w:val="16"/>
          <w:lang w:eastAsia="en-GB"/>
        </w:rPr>
        <w:t xml:space="preserve">sl-PriorityRequest-r17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10B5399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sl-PriorityPreferredResourceSet-r17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136F15FF"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sl-MaxSlotOffsetTRIV-r17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(1..8000)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27AB9DB2"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72" w:name="OLE_LINK58"/>
      <w:r w:rsidRPr="009566BC">
        <w:rPr>
          <w:rFonts w:ascii="Courier New" w:eastAsia="Times New Roman" w:hAnsi="Courier New"/>
          <w:noProof/>
          <w:sz w:val="16"/>
          <w:lang w:eastAsia="en-GB"/>
        </w:rPr>
        <w:t xml:space="preserve">    sl-NumSubCH-PreferredResourceSet</w:t>
      </w:r>
      <w:bookmarkEnd w:id="72"/>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(1..27)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7DCD8921"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73" w:name="OLE_LINK61"/>
      <w:r w:rsidRPr="009566BC">
        <w:rPr>
          <w:rFonts w:ascii="Courier New" w:eastAsia="Times New Roman" w:hAnsi="Courier New"/>
          <w:noProof/>
          <w:sz w:val="16"/>
          <w:lang w:eastAsia="en-GB"/>
        </w:rPr>
        <w:lastRenderedPageBreak/>
        <w:t xml:space="preserve">    sl-ReservedPeriodPreferredResourceSet</w:t>
      </w:r>
      <w:bookmarkEnd w:id="73"/>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(1..16)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5112C48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74" w:name="OLE_LINK62"/>
      <w:r w:rsidRPr="009566BC">
        <w:rPr>
          <w:rFonts w:ascii="Courier New" w:eastAsia="Times New Roman" w:hAnsi="Courier New"/>
          <w:noProof/>
          <w:sz w:val="16"/>
          <w:lang w:eastAsia="en-GB"/>
        </w:rPr>
        <w:t xml:space="preserve">    sl-DetermineResourceType</w:t>
      </w:r>
      <w:bookmarkEnd w:id="74"/>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{uea, ueb}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580A4D8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75" w:name="OLE_LINK60"/>
      <w:r w:rsidRPr="009566BC">
        <w:rPr>
          <w:rFonts w:ascii="Courier New" w:eastAsia="Times New Roman" w:hAnsi="Courier New"/>
          <w:noProof/>
          <w:sz w:val="16"/>
          <w:lang w:eastAsia="en-GB"/>
        </w:rPr>
        <w:t xml:space="preserve">    ...</w:t>
      </w:r>
    </w:p>
    <w:p w14:paraId="1E4D0FC2"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w:t>
      </w:r>
    </w:p>
    <w:bookmarkEnd w:id="75"/>
    <w:p w14:paraId="0D62458B"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12A49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SL-InterUE-CoordinationScheme2-r17 ::=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p>
    <w:p w14:paraId="7C40E614"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sl-IUC-Scheme2-r17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R</w:t>
      </w:r>
    </w:p>
    <w:p w14:paraId="60C79A6E"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76" w:name="OLE_LINK33"/>
      <w:r w:rsidRPr="009566BC">
        <w:rPr>
          <w:rFonts w:ascii="Courier New" w:eastAsia="Times New Roman" w:hAnsi="Courier New"/>
          <w:noProof/>
          <w:sz w:val="16"/>
          <w:lang w:eastAsia="en-GB"/>
        </w:rPr>
        <w:t xml:space="preserve">    </w:t>
      </w:r>
      <w:bookmarkStart w:id="77" w:name="OLE_LINK45"/>
      <w:bookmarkEnd w:id="76"/>
      <w:r w:rsidRPr="009566BC">
        <w:rPr>
          <w:rFonts w:ascii="Courier New" w:eastAsia="Times New Roman" w:hAnsi="Courier New"/>
          <w:noProof/>
          <w:sz w:val="16"/>
          <w:lang w:eastAsia="en-GB"/>
        </w:rPr>
        <w:t>sl-RB-SetPSFCH</w:t>
      </w:r>
      <w:bookmarkEnd w:id="77"/>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BIT</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STRING</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SIZE</w:t>
      </w:r>
      <w:r w:rsidRPr="009566BC">
        <w:rPr>
          <w:rFonts w:ascii="Courier New" w:eastAsia="Times New Roman" w:hAnsi="Courier New"/>
          <w:noProof/>
          <w:sz w:val="16"/>
          <w:lang w:eastAsia="en-GB"/>
        </w:rPr>
        <w:t xml:space="preserve"> (10..275))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647C4FE4"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w:t>
      </w:r>
      <w:bookmarkStart w:id="78" w:name="OLE_LINK46"/>
      <w:r w:rsidRPr="009566BC">
        <w:rPr>
          <w:rFonts w:ascii="Courier New" w:eastAsia="Times New Roman" w:hAnsi="Courier New"/>
          <w:noProof/>
          <w:sz w:val="16"/>
          <w:lang w:eastAsia="en-GB"/>
        </w:rPr>
        <w:t>sl-TypeUE-A</w:t>
      </w:r>
      <w:bookmarkEnd w:id="78"/>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R</w:t>
      </w:r>
    </w:p>
    <w:p w14:paraId="1011C72E"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sl-PSFCH-Occasion-r17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(0..1)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1512F20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79" w:name="OLE_LINK49"/>
      <w:r w:rsidRPr="009566BC">
        <w:rPr>
          <w:rFonts w:ascii="Courier New" w:eastAsia="Times New Roman" w:hAnsi="Courier New"/>
          <w:noProof/>
          <w:sz w:val="16"/>
          <w:lang w:eastAsia="en-GB"/>
        </w:rPr>
        <w:t xml:space="preserve">    sl-SlotLevelResourceExclusion</w:t>
      </w:r>
      <w:bookmarkEnd w:id="79"/>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R</w:t>
      </w:r>
    </w:p>
    <w:p w14:paraId="12DBA082"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80" w:name="OLE_LINK50"/>
      <w:r w:rsidRPr="009566BC">
        <w:rPr>
          <w:rFonts w:ascii="Courier New" w:eastAsia="Times New Roman" w:hAnsi="Courier New"/>
          <w:noProof/>
          <w:sz w:val="16"/>
          <w:lang w:eastAsia="en-GB"/>
        </w:rPr>
        <w:t xml:space="preserve">    sl-OptionForCondition2-A-1</w:t>
      </w:r>
      <w:bookmarkEnd w:id="80"/>
      <w:r w:rsidRPr="009566BC">
        <w:rPr>
          <w:rFonts w:ascii="Courier New" w:eastAsia="Times New Roman" w:hAnsi="Courier New"/>
          <w:noProof/>
          <w:sz w:val="16"/>
          <w:lang w:eastAsia="en-GB"/>
        </w:rPr>
        <w:t>-r17</w:t>
      </w:r>
      <w:bookmarkStart w:id="81" w:name="OLE_LINK40"/>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(0..1)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0EA943EA"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82" w:name="OLE_LINK63"/>
      <w:bookmarkEnd w:id="81"/>
      <w:r w:rsidRPr="009566BC">
        <w:rPr>
          <w:rFonts w:ascii="Courier New" w:eastAsia="Times New Roman" w:hAnsi="Courier New"/>
          <w:noProof/>
          <w:sz w:val="16"/>
          <w:lang w:eastAsia="en-GB"/>
        </w:rPr>
        <w:t xml:space="preserve">    sl-IndicationUE-B</w:t>
      </w:r>
      <w:bookmarkEnd w:id="82"/>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0E9F33B0"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w:t>
      </w:r>
    </w:p>
    <w:p w14:paraId="0C8EABF3"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w:t>
      </w:r>
    </w:p>
    <w:p w14:paraId="586747EB"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sl-DeltaRSRP-Thresh-v1720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(-30..30)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0D3ED68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w:t>
      </w:r>
    </w:p>
    <w:p w14:paraId="3EB85F1E"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w:t>
      </w:r>
    </w:p>
    <w:p w14:paraId="4225E19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4BE93F"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3FE0B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SL-ThresholdRSRP-Condition1-B-1-r17 ::=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p>
    <w:p w14:paraId="2E9D9E1C"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sl-Priority-r17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w:t>
      </w:r>
    </w:p>
    <w:p w14:paraId="6FC75DE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sl-ThresholdRSRP-Condition1-B-1-r17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(0..66)</w:t>
      </w:r>
    </w:p>
    <w:p w14:paraId="4E6B516C"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w:t>
      </w:r>
    </w:p>
    <w:p w14:paraId="061F6DAF"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BF970E"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color w:val="808080"/>
          <w:sz w:val="16"/>
          <w:lang w:eastAsia="en-GB"/>
        </w:rPr>
        <w:t>-- TAG-SL</w:t>
      </w:r>
      <w:r w:rsidRPr="009566BC">
        <w:rPr>
          <w:rFonts w:ascii="Courier New" w:eastAsia="DengXian" w:hAnsi="Courier New"/>
          <w:noProof/>
          <w:color w:val="808080"/>
          <w:sz w:val="16"/>
          <w:lang w:eastAsia="en-GB"/>
        </w:rPr>
        <w:t>-INTERUE-COORDINATIONCONFIG</w:t>
      </w:r>
      <w:r w:rsidRPr="009566BC">
        <w:rPr>
          <w:rFonts w:ascii="Courier New" w:eastAsia="Times New Roman" w:hAnsi="Courier New"/>
          <w:noProof/>
          <w:color w:val="808080"/>
          <w:sz w:val="16"/>
          <w:lang w:eastAsia="en-GB"/>
        </w:rPr>
        <w:t>-STOP</w:t>
      </w:r>
    </w:p>
    <w:p w14:paraId="1712F50A"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color w:val="808080"/>
          <w:sz w:val="16"/>
          <w:lang w:eastAsia="en-GB"/>
        </w:rPr>
        <w:t>-- ASN1STOP</w:t>
      </w:r>
    </w:p>
    <w:p w14:paraId="4D4F4B56" w14:textId="77777777" w:rsidR="009566BC" w:rsidRPr="009566BC" w:rsidRDefault="009566BC" w:rsidP="009566BC">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566BC" w:rsidRPr="009566BC" w14:paraId="78A55CF6"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609FFC0" w14:textId="77777777" w:rsidR="009566BC" w:rsidRPr="009566BC" w:rsidRDefault="009566BC" w:rsidP="009566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566BC">
              <w:rPr>
                <w:rFonts w:ascii="Arial" w:eastAsia="Times New Roman" w:hAnsi="Arial"/>
                <w:b/>
                <w:i/>
                <w:iCs/>
                <w:noProof/>
                <w:sz w:val="18"/>
                <w:lang w:eastAsia="en-GB"/>
              </w:rPr>
              <w:lastRenderedPageBreak/>
              <w:t>SL-InterUE-CoordinationScheme1</w:t>
            </w:r>
            <w:r w:rsidRPr="009566BC">
              <w:rPr>
                <w:rFonts w:ascii="Arial" w:eastAsia="Times New Roman" w:hAnsi="Arial"/>
                <w:b/>
                <w:noProof/>
                <w:sz w:val="18"/>
                <w:lang w:eastAsia="en-GB"/>
              </w:rPr>
              <w:t xml:space="preserve"> </w:t>
            </w:r>
            <w:r w:rsidRPr="009566BC">
              <w:rPr>
                <w:rFonts w:ascii="Arial" w:eastAsia="Times New Roman" w:hAnsi="Arial"/>
                <w:b/>
                <w:iCs/>
                <w:noProof/>
                <w:sz w:val="18"/>
                <w:lang w:eastAsia="en-GB"/>
              </w:rPr>
              <w:t>field descriptions</w:t>
            </w:r>
          </w:p>
        </w:tc>
      </w:tr>
      <w:tr w:rsidR="009566BC" w:rsidRPr="009566BC" w14:paraId="3B1A11C3"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AEC3F14"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566BC">
              <w:rPr>
                <w:rFonts w:ascii="Arial" w:eastAsia="Times New Roman" w:hAnsi="Arial"/>
                <w:b/>
                <w:bCs/>
                <w:i/>
                <w:iCs/>
                <w:sz w:val="18"/>
                <w:lang w:eastAsia="sv-SE"/>
              </w:rPr>
              <w:t>sl-Condition1-A-2</w:t>
            </w:r>
          </w:p>
          <w:p w14:paraId="543CC9E4"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sv-SE"/>
              </w:rPr>
              <w:t>Indicates disabling the use of condition of excluding from preferred resource set resource(s) in slot(s) where UE-A, when it is intended receiver of UE-B, does not expect to perform SL reception from UE-B due to half duplex operation.</w:t>
            </w:r>
          </w:p>
        </w:tc>
      </w:tr>
      <w:tr w:rsidR="009566BC" w:rsidRPr="009566BC" w14:paraId="355FD9EA"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22828D3"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sl-C</w:t>
            </w:r>
            <w:r w:rsidRPr="009566BC">
              <w:rPr>
                <w:rFonts w:ascii="Arial" w:eastAsia="Times New Roman" w:hAnsi="Arial"/>
                <w:b/>
                <w:i/>
                <w:sz w:val="18"/>
                <w:lang w:eastAsia="ja-JP"/>
              </w:rPr>
              <w:t>ontainerCoordInfo</w:t>
            </w:r>
          </w:p>
          <w:p w14:paraId="09B30F55"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whether a SCI format 2-C can be used as the container of inter-UE coordination information transmission from UE-A to UE-B in Scheme 1 in addition to using MAC CE.</w:t>
            </w:r>
          </w:p>
        </w:tc>
      </w:tr>
      <w:tr w:rsidR="009566BC" w:rsidRPr="009566BC" w14:paraId="531D4AD4"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937BC07" w14:textId="77777777" w:rsidR="009566BC" w:rsidRPr="009566BC" w:rsidRDefault="009566BC" w:rsidP="009566BC">
            <w:pPr>
              <w:keepNext/>
              <w:keepLines/>
              <w:overflowPunct w:val="0"/>
              <w:autoSpaceDE w:val="0"/>
              <w:autoSpaceDN w:val="0"/>
              <w:adjustRightInd w:val="0"/>
              <w:spacing w:after="0"/>
              <w:textAlignment w:val="baseline"/>
              <w:rPr>
                <w:rFonts w:ascii="Arial" w:eastAsia="DengXian" w:hAnsi="Arial"/>
                <w:b/>
                <w:i/>
                <w:sz w:val="18"/>
                <w:lang w:eastAsia="zh-CN"/>
              </w:rPr>
            </w:pPr>
            <w:r w:rsidRPr="009566BC">
              <w:rPr>
                <w:rFonts w:ascii="Arial" w:eastAsia="Times New Roman" w:hAnsi="Arial"/>
                <w:b/>
                <w:bCs/>
                <w:i/>
                <w:iCs/>
                <w:sz w:val="18"/>
                <w:lang w:eastAsia="sv-SE"/>
              </w:rPr>
              <w:t>sl-C</w:t>
            </w:r>
            <w:r w:rsidRPr="009566BC">
              <w:rPr>
                <w:rFonts w:ascii="Arial" w:eastAsia="DengXian" w:hAnsi="Arial"/>
                <w:b/>
                <w:i/>
                <w:sz w:val="18"/>
                <w:lang w:eastAsia="zh-CN"/>
              </w:rPr>
              <w:t>ontainerRequest</w:t>
            </w:r>
          </w:p>
          <w:p w14:paraId="2A35201A"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DengXian" w:hAnsi="Arial"/>
                <w:sz w:val="18"/>
                <w:lang w:eastAsia="zh-CN"/>
              </w:rPr>
              <w:t>Indicates whether a SCI format 2-C can be used as the container of an explicit request for inter-UE coordination information transmission from UE-B to UE-A in Scheme 1</w:t>
            </w:r>
            <w:r w:rsidRPr="009566BC">
              <w:rPr>
                <w:rFonts w:ascii="Arial" w:eastAsia="Times New Roman" w:hAnsi="Arial"/>
                <w:sz w:val="18"/>
                <w:lang w:eastAsia="ja-JP"/>
              </w:rPr>
              <w:t xml:space="preserve"> </w:t>
            </w:r>
            <w:r w:rsidRPr="009566BC">
              <w:rPr>
                <w:rFonts w:ascii="Arial" w:eastAsia="DengXian" w:hAnsi="Arial"/>
                <w:sz w:val="18"/>
                <w:lang w:eastAsia="zh-CN"/>
              </w:rPr>
              <w:t>in addition to using MAC CE.</w:t>
            </w:r>
          </w:p>
        </w:tc>
      </w:tr>
      <w:tr w:rsidR="009566BC" w:rsidRPr="009566BC" w14:paraId="58FA98AB"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5CC888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i/>
                <w:sz w:val="18"/>
                <w:lang w:eastAsia="sv-SE"/>
              </w:rPr>
              <w:t>sl-D</w:t>
            </w:r>
            <w:r w:rsidRPr="009566BC">
              <w:rPr>
                <w:rFonts w:ascii="Arial" w:eastAsia="Times New Roman" w:hAnsi="Arial"/>
                <w:b/>
                <w:i/>
                <w:sz w:val="18"/>
                <w:lang w:eastAsia="ja-JP"/>
              </w:rPr>
              <w:t>etermineResourceType</w:t>
            </w:r>
          </w:p>
          <w:p w14:paraId="329D560A"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9566BC">
              <w:rPr>
                <w:rFonts w:ascii="Arial" w:eastAsia="Times New Roman" w:hAnsi="Arial"/>
                <w:sz w:val="18"/>
                <w:lang w:eastAsia="ja-JP"/>
              </w:rPr>
              <w:t>Indicates how to determine the resource set type to be provided by inter-UE coordination information transmission. Value "</w:t>
            </w:r>
            <w:r w:rsidRPr="009566BC">
              <w:rPr>
                <w:rFonts w:ascii="Arial" w:eastAsia="Times New Roman" w:hAnsi="Arial"/>
                <w:i/>
                <w:iCs/>
                <w:sz w:val="18"/>
                <w:lang w:eastAsia="ja-JP"/>
              </w:rPr>
              <w:t>uea</w:t>
            </w:r>
            <w:r w:rsidRPr="009566BC">
              <w:rPr>
                <w:rFonts w:ascii="Arial" w:eastAsia="Times New Roman" w:hAnsi="Arial"/>
                <w:sz w:val="18"/>
                <w:lang w:eastAsia="ja-JP"/>
              </w:rPr>
              <w:t>" means the resource set type is determined by UE-A's implementation. Value "</w:t>
            </w:r>
            <w:r w:rsidRPr="009566BC">
              <w:rPr>
                <w:rFonts w:ascii="Arial" w:eastAsia="Times New Roman" w:hAnsi="Arial"/>
                <w:i/>
                <w:iCs/>
                <w:sz w:val="18"/>
                <w:lang w:eastAsia="ja-JP"/>
              </w:rPr>
              <w:t>ueb</w:t>
            </w:r>
            <w:r w:rsidRPr="009566BC">
              <w:rPr>
                <w:rFonts w:ascii="Arial" w:eastAsia="Times New Roman" w:hAnsi="Arial"/>
                <w:sz w:val="18"/>
                <w:lang w:eastAsia="ja-JP"/>
              </w:rPr>
              <w:t>" means the resource set type is determined by UE-B's request.</w:t>
            </w:r>
          </w:p>
        </w:tc>
      </w:tr>
      <w:tr w:rsidR="009566BC" w:rsidRPr="009566BC" w14:paraId="12E8BC36"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0BFCC9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b/>
                <w:bCs/>
                <w:i/>
                <w:iCs/>
                <w:sz w:val="18"/>
                <w:lang w:eastAsia="sv-SE"/>
              </w:rPr>
              <w:t>sl-IUC</w:t>
            </w:r>
            <w:r w:rsidRPr="009566BC">
              <w:rPr>
                <w:rFonts w:ascii="Arial" w:eastAsia="Times New Roman" w:hAnsi="Arial"/>
                <w:b/>
                <w:bCs/>
                <w:i/>
                <w:iCs/>
                <w:sz w:val="18"/>
                <w:lang w:eastAsia="en-GB"/>
              </w:rPr>
              <w:t>-Condition</w:t>
            </w:r>
          </w:p>
          <w:p w14:paraId="79176E2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Cs/>
                <w:kern w:val="2"/>
                <w:sz w:val="18"/>
                <w:lang w:eastAsia="en-GB"/>
              </w:rPr>
              <w:t>Indicates whether inter-UE coordination information triggered by a condition is enabled or not</w:t>
            </w:r>
            <w:r w:rsidRPr="009566BC">
              <w:rPr>
                <w:rFonts w:ascii="Arial" w:eastAsia="Times New Roman" w:hAnsi="Arial"/>
                <w:sz w:val="18"/>
                <w:lang w:eastAsia="ja-JP"/>
              </w:rPr>
              <w:t xml:space="preserve"> </w:t>
            </w:r>
            <w:r w:rsidRPr="009566BC">
              <w:rPr>
                <w:rFonts w:ascii="Arial" w:eastAsia="Times New Roman" w:hAnsi="Arial"/>
                <w:bCs/>
                <w:kern w:val="2"/>
                <w:sz w:val="18"/>
                <w:lang w:eastAsia="en-GB"/>
              </w:rPr>
              <w:t>other than explicit request reception.</w:t>
            </w:r>
          </w:p>
        </w:tc>
      </w:tr>
      <w:tr w:rsidR="009566BC" w:rsidRPr="009566BC" w14:paraId="46872589"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5891D64"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b/>
                <w:bCs/>
                <w:i/>
                <w:iCs/>
                <w:sz w:val="18"/>
                <w:lang w:eastAsia="sv-SE"/>
              </w:rPr>
              <w:t>sl-IUC</w:t>
            </w:r>
            <w:r w:rsidRPr="009566BC">
              <w:rPr>
                <w:rFonts w:ascii="Arial" w:eastAsia="Times New Roman" w:hAnsi="Arial"/>
                <w:b/>
                <w:bCs/>
                <w:i/>
                <w:iCs/>
                <w:sz w:val="18"/>
                <w:lang w:eastAsia="en-GB"/>
              </w:rPr>
              <w:t>-Explicit</w:t>
            </w:r>
          </w:p>
          <w:p w14:paraId="78393A86"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en-GB"/>
              </w:rPr>
            </w:pPr>
            <w:r w:rsidRPr="009566BC">
              <w:rPr>
                <w:rFonts w:ascii="Arial" w:eastAsia="Times New Roman" w:hAnsi="Arial"/>
                <w:bCs/>
                <w:kern w:val="2"/>
                <w:sz w:val="18"/>
                <w:lang w:eastAsia="en-GB"/>
              </w:rPr>
              <w:t xml:space="preserve">Indicates whether inter-UE coordination information triggered by an explicit request is enabled or not. </w:t>
            </w:r>
          </w:p>
        </w:tc>
      </w:tr>
      <w:tr w:rsidR="009566BC" w:rsidRPr="009566BC" w14:paraId="24605442"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9B7C02D"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sl-M</w:t>
            </w:r>
            <w:r w:rsidRPr="009566BC">
              <w:rPr>
                <w:rFonts w:ascii="Arial" w:eastAsia="Times New Roman" w:hAnsi="Arial"/>
                <w:b/>
                <w:i/>
                <w:sz w:val="18"/>
                <w:lang w:eastAsia="ja-JP"/>
              </w:rPr>
              <w:t>axSlotOffsetTRIV</w:t>
            </w:r>
          </w:p>
          <w:p w14:paraId="29545C29"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the maximum value of logical slot offset with respect to a reference slot that is used for representing the first resource location of each TRIV to indicate the set of resources in Scheme 1 as specified in TS 38.214 [19].</w:t>
            </w:r>
          </w:p>
        </w:tc>
      </w:tr>
      <w:tr w:rsidR="009566BC" w:rsidRPr="009566BC" w14:paraId="4AF83471"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E8D26C5"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sl-N</w:t>
            </w:r>
            <w:r w:rsidRPr="009566BC">
              <w:rPr>
                <w:rFonts w:ascii="Arial" w:eastAsia="Times New Roman" w:hAnsi="Arial"/>
                <w:b/>
                <w:i/>
                <w:sz w:val="18"/>
                <w:lang w:eastAsia="ja-JP"/>
              </w:rPr>
              <w:t>umSubCH-PreferredResousrceSet</w:t>
            </w:r>
          </w:p>
          <w:p w14:paraId="28150F49"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sz w:val="18"/>
                <w:lang w:eastAsia="ja-JP"/>
              </w:rPr>
              <w:t>Indicates the number of sub-channels used for determining the preferred resource set in Scheme 1 when the inter-UE coordination information transmission is triggered by a condition other than explicit request reception.</w:t>
            </w:r>
          </w:p>
        </w:tc>
      </w:tr>
      <w:tr w:rsidR="009566BC" w:rsidRPr="009566BC" w14:paraId="17510645"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F00B37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sl-P</w:t>
            </w:r>
            <w:r w:rsidRPr="009566BC">
              <w:rPr>
                <w:rFonts w:ascii="Arial" w:eastAsia="Times New Roman" w:hAnsi="Arial"/>
                <w:b/>
                <w:i/>
                <w:sz w:val="18"/>
                <w:lang w:eastAsia="ja-JP"/>
              </w:rPr>
              <w:t>riorityCoordInfoCondition</w:t>
            </w:r>
          </w:p>
          <w:p w14:paraId="48F26D1E" w14:textId="7C48C542"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Parameter used to determine</w:t>
            </w:r>
            <w:del w:id="83" w:author="Huawei, HiSilicon" w:date="2022-11-03T21:04:00Z">
              <w:r w:rsidRPr="009566BC" w:rsidDel="00266837">
                <w:rPr>
                  <w:rFonts w:ascii="Arial" w:eastAsia="Times New Roman" w:hAnsi="Arial"/>
                  <w:sz w:val="18"/>
                  <w:lang w:eastAsia="ja-JP"/>
                </w:rPr>
                <w:delText xml:space="preserve">, </w:delText>
              </w:r>
            </w:del>
            <w:ins w:id="84" w:author="Huawei, HiSilicon" w:date="2022-11-03T21:04:00Z">
              <w:r w:rsidR="00266837">
                <w:rPr>
                  <w:rFonts w:ascii="Arial" w:eastAsia="Times New Roman" w:hAnsi="Arial"/>
                  <w:sz w:val="18"/>
                  <w:lang w:eastAsia="ja-JP"/>
                </w:rPr>
                <w:t xml:space="preserve"> the priority</w:t>
              </w:r>
            </w:ins>
            <w:ins w:id="85" w:author="Huawei, HiSilicon" w:date="2022-11-03T21:05:00Z">
              <w:r w:rsidR="00266837">
                <w:rPr>
                  <w:rFonts w:ascii="Arial" w:eastAsia="Times New Roman" w:hAnsi="Arial"/>
                  <w:sz w:val="18"/>
                  <w:lang w:eastAsia="ja-JP"/>
                </w:rPr>
                <w:t xml:space="preserve"> values</w:t>
              </w:r>
            </w:ins>
            <w:ins w:id="86" w:author="Huawei, HiSilicon" w:date="2022-11-03T21:04:00Z">
              <w:r w:rsidR="00266837" w:rsidRPr="009566BC">
                <w:rPr>
                  <w:rFonts w:ascii="Arial" w:eastAsia="Times New Roman" w:hAnsi="Arial"/>
                  <w:sz w:val="18"/>
                  <w:lang w:eastAsia="ja-JP"/>
                </w:rPr>
                <w:t xml:space="preserve"> </w:t>
              </w:r>
            </w:ins>
            <w:r w:rsidRPr="009566BC">
              <w:rPr>
                <w:rFonts w:ascii="Arial" w:eastAsia="Times New Roman" w:hAnsi="Arial"/>
                <w:sz w:val="18"/>
                <w:lang w:eastAsia="ja-JP"/>
              </w:rPr>
              <w:t xml:space="preserve">for </w:t>
            </w:r>
            <w:r w:rsidRPr="009566BC">
              <w:rPr>
                <w:rFonts w:ascii="Arial" w:eastAsia="SimSun" w:hAnsi="Arial" w:cs="Arial"/>
                <w:sz w:val="18"/>
                <w:lang w:eastAsia="zh-CN"/>
              </w:rPr>
              <w:t xml:space="preserve">the purpose defined in TS 38.213 [13] and TS 38.214 [19] including, </w:t>
            </w:r>
            <w:r w:rsidRPr="009566BC">
              <w:rPr>
                <w:rFonts w:ascii="Arial" w:eastAsia="Times New Roman" w:hAnsi="Arial"/>
                <w:sz w:val="18"/>
                <w:lang w:eastAsia="ja-JP"/>
              </w:rPr>
              <w:t xml:space="preserve">the priority value </w:t>
            </w:r>
            <w:r w:rsidRPr="009566BC">
              <w:rPr>
                <w:rFonts w:ascii="Arial" w:eastAsia="SimSun" w:hAnsi="Arial" w:cs="Arial"/>
                <w:sz w:val="18"/>
                <w:lang w:eastAsia="zh-CN"/>
              </w:rPr>
              <w:t>for sensing and candidate resource (re-)selection for transmitting the TB carrying the IUC MAC CE and the priority value in the SCI Format 1-A corresponding to the TB carrying the IUC MAC CE,</w:t>
            </w:r>
            <w:r w:rsidRPr="009566BC">
              <w:rPr>
                <w:rFonts w:ascii="Arial" w:eastAsia="Times New Roman" w:hAnsi="Arial"/>
                <w:sz w:val="18"/>
                <w:lang w:eastAsia="ja-JP"/>
              </w:rPr>
              <w:t xml:space="preserve"> triggered by a condition other than explicit request reception in Scheme 1. The priority value of IUC MAC CE used in LCP procedure (see TS 38.321 [3]) is fixed as "1".</w:t>
            </w:r>
          </w:p>
        </w:tc>
      </w:tr>
      <w:tr w:rsidR="009566BC" w:rsidRPr="009566BC" w14:paraId="2A1273DA"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A6A4DE6"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sl-P</w:t>
            </w:r>
            <w:r w:rsidRPr="009566BC">
              <w:rPr>
                <w:rFonts w:ascii="Arial" w:eastAsia="Times New Roman" w:hAnsi="Arial"/>
                <w:b/>
                <w:i/>
                <w:sz w:val="18"/>
                <w:lang w:eastAsia="ja-JP"/>
              </w:rPr>
              <w:t>riorityCoordInfoExplicit</w:t>
            </w:r>
          </w:p>
          <w:p w14:paraId="7B3B394F" w14:textId="23E77C2B"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Parameter used to determine</w:t>
            </w:r>
            <w:del w:id="87" w:author="Huawei, HiSilicon" w:date="2022-11-03T21:05:00Z">
              <w:r w:rsidRPr="009566BC" w:rsidDel="00266837">
                <w:rPr>
                  <w:rFonts w:ascii="Arial" w:eastAsia="Times New Roman" w:hAnsi="Arial"/>
                  <w:sz w:val="18"/>
                  <w:lang w:eastAsia="ja-JP"/>
                </w:rPr>
                <w:delText xml:space="preserve">, </w:delText>
              </w:r>
            </w:del>
            <w:ins w:id="88" w:author="Huawei, HiSilicon" w:date="2022-11-03T21:05:00Z">
              <w:r w:rsidR="00266837">
                <w:rPr>
                  <w:rFonts w:ascii="Arial" w:eastAsia="Times New Roman" w:hAnsi="Arial"/>
                  <w:sz w:val="18"/>
                  <w:lang w:eastAsia="ja-JP"/>
                </w:rPr>
                <w:t xml:space="preserve"> the priority values</w:t>
              </w:r>
              <w:r w:rsidR="00266837" w:rsidRPr="009566BC">
                <w:rPr>
                  <w:rFonts w:ascii="Arial" w:eastAsia="Times New Roman" w:hAnsi="Arial"/>
                  <w:sz w:val="18"/>
                  <w:lang w:eastAsia="ja-JP"/>
                </w:rPr>
                <w:t xml:space="preserve"> </w:t>
              </w:r>
            </w:ins>
            <w:r w:rsidRPr="009566BC">
              <w:rPr>
                <w:rFonts w:ascii="Arial" w:eastAsia="Times New Roman" w:hAnsi="Arial"/>
                <w:sz w:val="18"/>
                <w:lang w:eastAsia="ja-JP"/>
              </w:rPr>
              <w:t>for the purpose defined in TS 38.213 [13] and TS 38.214 [19] including, the priority value for sensing and candidate resource (re-)selection for transmitting the TB carrying the IUC MAC CE and the priority value in the SCI Format 1-A corresponding to the TB carrying the IUC MAC CE, triggered by an explicit request in Scheme 1.</w:t>
            </w:r>
          </w:p>
        </w:tc>
      </w:tr>
      <w:tr w:rsidR="009566BC" w:rsidRPr="009566BC" w14:paraId="0317B1CF"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0F33841"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sl-P</w:t>
            </w:r>
            <w:r w:rsidRPr="009566BC">
              <w:rPr>
                <w:rFonts w:ascii="Arial" w:eastAsia="Times New Roman" w:hAnsi="Arial"/>
                <w:b/>
                <w:i/>
                <w:sz w:val="18"/>
                <w:lang w:eastAsia="ja-JP"/>
              </w:rPr>
              <w:t>riorityPreferredResourceSet</w:t>
            </w:r>
          </w:p>
          <w:p w14:paraId="2DC1E916"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the priority value used for determining the preferred resource set in Scheme 1 when the inter-UE coordination information transmission is triggered by a condition other than explicit request reception.</w:t>
            </w:r>
          </w:p>
        </w:tc>
      </w:tr>
      <w:tr w:rsidR="009566BC" w:rsidRPr="009566BC" w14:paraId="58190D0A"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F0D0A3F"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sl-P</w:t>
            </w:r>
            <w:r w:rsidRPr="009566BC">
              <w:rPr>
                <w:rFonts w:ascii="Arial" w:eastAsia="Times New Roman" w:hAnsi="Arial"/>
                <w:b/>
                <w:i/>
                <w:sz w:val="18"/>
                <w:lang w:eastAsia="ja-JP"/>
              </w:rPr>
              <w:t>riorityRequest</w:t>
            </w:r>
          </w:p>
          <w:p w14:paraId="724EE7A1" w14:textId="54890E0D"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Parameter used to determine</w:t>
            </w:r>
            <w:del w:id="89" w:author="Huawei, HiSilicon" w:date="2022-11-03T21:05:00Z">
              <w:r w:rsidRPr="009566BC" w:rsidDel="00266837">
                <w:rPr>
                  <w:rFonts w:ascii="Arial" w:eastAsia="Times New Roman" w:hAnsi="Arial"/>
                  <w:sz w:val="18"/>
                  <w:lang w:eastAsia="ja-JP"/>
                </w:rPr>
                <w:delText xml:space="preserve">, </w:delText>
              </w:r>
            </w:del>
            <w:ins w:id="90" w:author="Huawei, HiSilicon" w:date="2022-11-03T21:05:00Z">
              <w:r w:rsidR="00266837">
                <w:rPr>
                  <w:rFonts w:ascii="Arial" w:eastAsia="Times New Roman" w:hAnsi="Arial"/>
                  <w:sz w:val="18"/>
                  <w:lang w:eastAsia="ja-JP"/>
                </w:rPr>
                <w:t xml:space="preserve"> the priority values</w:t>
              </w:r>
              <w:r w:rsidR="00266837" w:rsidRPr="009566BC">
                <w:rPr>
                  <w:rFonts w:ascii="Arial" w:eastAsia="Times New Roman" w:hAnsi="Arial"/>
                  <w:sz w:val="18"/>
                  <w:lang w:eastAsia="ja-JP"/>
                </w:rPr>
                <w:t xml:space="preserve"> </w:t>
              </w:r>
            </w:ins>
            <w:r w:rsidRPr="009566BC">
              <w:rPr>
                <w:rFonts w:ascii="Arial" w:eastAsia="Times New Roman" w:hAnsi="Arial"/>
                <w:sz w:val="18"/>
                <w:lang w:eastAsia="ja-JP"/>
              </w:rPr>
              <w:t>for the purpose defined in TS 38.213 [13] and TS 38.214 [19] including, the priority value for sensing and candidate resource (re-)selection for transmitting the TB carrying the IUC request MAC CE and the priority value in the SCI Format 1-A corresponding to the TB carrying the IUC request MAC CE, in an explicit request for inter-UE coordination information in Scheme 1. The priority value of IUC request MAC CE used in LCP procedure (see TS 38.321 [3]) is fixed as "1".</w:t>
            </w:r>
          </w:p>
        </w:tc>
      </w:tr>
      <w:tr w:rsidR="009566BC" w:rsidRPr="009566BC" w14:paraId="3853CB99"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41614B8"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sl-R</w:t>
            </w:r>
            <w:r w:rsidRPr="009566BC">
              <w:rPr>
                <w:rFonts w:ascii="Arial" w:eastAsia="Times New Roman" w:hAnsi="Arial"/>
                <w:b/>
                <w:i/>
                <w:sz w:val="18"/>
                <w:lang w:eastAsia="ja-JP"/>
              </w:rPr>
              <w:t>eservedPeriodPreferredResourceSet</w:t>
            </w:r>
          </w:p>
          <w:p w14:paraId="6E25B9BF"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the resource reservation interval used for determining the preferred resource set in Scheme 1 when the inter-UE coordination information transmission is triggered by a condition,</w:t>
            </w:r>
            <w:r w:rsidRPr="009566BC">
              <w:rPr>
                <w:rFonts w:ascii="Arial" w:eastAsia="Times New Roman" w:hAnsi="Arial"/>
                <w:bCs/>
                <w:kern w:val="2"/>
                <w:sz w:val="18"/>
                <w:lang w:eastAsia="en-GB"/>
              </w:rPr>
              <w:t xml:space="preserve"> by means of an index to the corresponding entry of </w:t>
            </w:r>
            <w:r w:rsidRPr="009566BC">
              <w:rPr>
                <w:rFonts w:ascii="Arial" w:eastAsia="Times New Roman" w:hAnsi="Arial"/>
                <w:bCs/>
                <w:i/>
                <w:iCs/>
                <w:kern w:val="2"/>
                <w:sz w:val="18"/>
                <w:lang w:eastAsia="en-GB"/>
              </w:rPr>
              <w:t>sl-ResourceReservePeriodList-r16</w:t>
            </w:r>
            <w:r w:rsidRPr="009566BC">
              <w:rPr>
                <w:rFonts w:ascii="Arial" w:eastAsia="Times New Roman" w:hAnsi="Arial"/>
                <w:bCs/>
                <w:kern w:val="2"/>
                <w:sz w:val="18"/>
                <w:lang w:eastAsia="en-GB"/>
              </w:rPr>
              <w:t>.</w:t>
            </w:r>
            <w:r w:rsidRPr="009566BC">
              <w:rPr>
                <w:rFonts w:ascii="Arial" w:eastAsia="Times New Roman" w:hAnsi="Arial"/>
                <w:sz w:val="18"/>
                <w:lang w:eastAsia="ja-JP"/>
              </w:rPr>
              <w:t xml:space="preserve"> </w:t>
            </w:r>
          </w:p>
        </w:tc>
      </w:tr>
      <w:tr w:rsidR="009566BC" w:rsidRPr="009566BC" w14:paraId="1CDC2C1D"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1B6862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91" w:name="OLE_LINK7"/>
            <w:r w:rsidRPr="009566BC">
              <w:rPr>
                <w:rFonts w:ascii="Arial" w:eastAsia="Times New Roman" w:hAnsi="Arial"/>
                <w:b/>
                <w:bCs/>
                <w:i/>
                <w:iCs/>
                <w:sz w:val="18"/>
                <w:lang w:eastAsia="sv-SE"/>
              </w:rPr>
              <w:t>sl-T</w:t>
            </w:r>
            <w:bookmarkEnd w:id="91"/>
            <w:r w:rsidRPr="009566BC">
              <w:rPr>
                <w:rFonts w:ascii="Arial" w:eastAsia="Times New Roman" w:hAnsi="Arial"/>
                <w:b/>
                <w:i/>
                <w:sz w:val="18"/>
                <w:lang w:eastAsia="ja-JP"/>
              </w:rPr>
              <w:t>riggerConditionCoordInfo</w:t>
            </w:r>
          </w:p>
          <w:p w14:paraId="52442F6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the additional alternative trigger condition of inter-UE coordination information triggered by a condition rather than request reception in Scheme-1 from UE-A to UE-B. Value 0 means inter-UE coordination information is triggered by UE-A's implementation. Value 1 means inter-UE coordination information can be triggered only when UE-A has data to be transmitted together with the inter-UE coordination information to UE-B.</w:t>
            </w:r>
          </w:p>
        </w:tc>
      </w:tr>
      <w:tr w:rsidR="009566BC" w:rsidRPr="009566BC" w14:paraId="644DA7CC"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59511E7"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lastRenderedPageBreak/>
              <w:t>sl-T</w:t>
            </w:r>
            <w:r w:rsidRPr="009566BC">
              <w:rPr>
                <w:rFonts w:ascii="Arial" w:eastAsia="Times New Roman" w:hAnsi="Arial"/>
                <w:b/>
                <w:i/>
                <w:sz w:val="18"/>
                <w:lang w:eastAsia="ja-JP"/>
              </w:rPr>
              <w:t>riggerConditionRequest</w:t>
            </w:r>
          </w:p>
          <w:p w14:paraId="02DC9BB2"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sz w:val="18"/>
                <w:lang w:eastAsia="ja-JP"/>
              </w:rPr>
              <w:t>Indicates the trigger condition of an explicit request from UE-B to UE-A. Value 0 means the explicit request is triggered by UE-B's implementation. Value 1 means the explicit request can be triggered only when UE-B has data to be transmitted to UE-A.</w:t>
            </w:r>
          </w:p>
        </w:tc>
      </w:tr>
      <w:tr w:rsidR="009566BC" w:rsidRPr="009566BC" w14:paraId="476D8BBB"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22B166E"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bookmarkStart w:id="92" w:name="OLE_LINK44"/>
            <w:r w:rsidRPr="009566BC">
              <w:rPr>
                <w:rFonts w:ascii="Arial" w:eastAsia="Times New Roman" w:hAnsi="Arial"/>
                <w:b/>
                <w:bCs/>
                <w:i/>
                <w:iCs/>
                <w:sz w:val="18"/>
                <w:lang w:eastAsia="sv-SE"/>
              </w:rPr>
              <w:t>sl-T</w:t>
            </w:r>
            <w:r w:rsidRPr="009566BC">
              <w:rPr>
                <w:rFonts w:ascii="Arial" w:eastAsia="Times New Roman" w:hAnsi="Arial"/>
                <w:b/>
                <w:bCs/>
                <w:i/>
                <w:iCs/>
                <w:sz w:val="18"/>
                <w:lang w:eastAsia="en-GB"/>
              </w:rPr>
              <w:t>hresholdRSRP-Condition1-B-1-Option1List</w:t>
            </w:r>
            <w:bookmarkEnd w:id="92"/>
          </w:p>
          <w:p w14:paraId="1A0831D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sv-SE"/>
              </w:rPr>
            </w:pPr>
            <w:r w:rsidRPr="009566BC">
              <w:rPr>
                <w:rFonts w:ascii="Arial" w:eastAsia="Times New Roman" w:hAnsi="Arial"/>
                <w:sz w:val="18"/>
                <w:lang w:eastAsia="sv-SE"/>
              </w:rPr>
              <w:t>Indicates the RSRP threshold used to determine reserved resource(s) of other UE(s) whose RSRP measurement is larger than it as the set of resource(s) non-preferred for UE-B's transmission</w:t>
            </w:r>
            <w:r w:rsidRPr="009566BC">
              <w:rPr>
                <w:rFonts w:ascii="Arial" w:eastAsia="Times New Roman" w:hAnsi="Arial"/>
                <w:sz w:val="18"/>
                <w:lang w:eastAsia="ja-JP"/>
              </w:rPr>
              <w:t xml:space="preserve"> </w:t>
            </w:r>
            <w:r w:rsidRPr="009566BC">
              <w:rPr>
                <w:rFonts w:ascii="Arial" w:eastAsia="Times New Roman" w:hAnsi="Arial"/>
                <w:sz w:val="18"/>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r w:rsidR="009566BC" w:rsidRPr="009566BC" w14:paraId="185B19E9"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096515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sv-SE"/>
              </w:rPr>
            </w:pPr>
            <w:r w:rsidRPr="009566BC">
              <w:rPr>
                <w:rFonts w:ascii="Arial" w:eastAsia="Times New Roman" w:hAnsi="Arial"/>
                <w:b/>
                <w:bCs/>
                <w:i/>
                <w:iCs/>
                <w:sz w:val="18"/>
                <w:lang w:eastAsia="sv-SE"/>
              </w:rPr>
              <w:t>sl-T</w:t>
            </w:r>
            <w:r w:rsidRPr="009566BC">
              <w:rPr>
                <w:rFonts w:ascii="Arial" w:eastAsia="Times New Roman" w:hAnsi="Arial"/>
                <w:b/>
                <w:bCs/>
                <w:i/>
                <w:iCs/>
                <w:sz w:val="18"/>
                <w:lang w:eastAsia="en-GB"/>
              </w:rPr>
              <w:t>hresholdRSRP-Condition1-B-1-Option2List</w:t>
            </w:r>
          </w:p>
          <w:p w14:paraId="31BC1AC1"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sv-SE"/>
              </w:rPr>
            </w:pPr>
            <w:r w:rsidRPr="009566BC">
              <w:rPr>
                <w:rFonts w:ascii="Arial" w:eastAsia="Times New Roman" w:hAnsi="Arial"/>
                <w:sz w:val="18"/>
                <w:lang w:eastAsia="sv-SE"/>
              </w:rPr>
              <w:t>Indicates the RSRP threshold used to determine reserved resource(s) of other UE(s) whose RSRP measurement is smaller than it as the set of resource(s) non-preferred for UE-B's transmission</w:t>
            </w:r>
            <w:r w:rsidRPr="009566BC">
              <w:rPr>
                <w:rFonts w:ascii="Arial" w:eastAsia="Times New Roman" w:hAnsi="Arial"/>
                <w:sz w:val="18"/>
                <w:lang w:eastAsia="ja-JP"/>
              </w:rPr>
              <w:t xml:space="preserve"> </w:t>
            </w:r>
            <w:r w:rsidRPr="009566BC">
              <w:rPr>
                <w:rFonts w:ascii="Arial" w:eastAsia="Times New Roman" w:hAnsi="Arial"/>
                <w:sz w:val="18"/>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bl>
    <w:p w14:paraId="79FDB12B" w14:textId="77777777" w:rsidR="009566BC" w:rsidRPr="009566BC" w:rsidRDefault="009566BC" w:rsidP="009566BC">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566BC" w:rsidRPr="009566BC" w14:paraId="773E520E"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482C14D" w14:textId="77777777" w:rsidR="009566BC" w:rsidRPr="009566BC" w:rsidRDefault="009566BC" w:rsidP="009566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566BC">
              <w:rPr>
                <w:rFonts w:ascii="Arial" w:eastAsia="Times New Roman" w:hAnsi="Arial"/>
                <w:b/>
                <w:i/>
                <w:iCs/>
                <w:noProof/>
                <w:sz w:val="18"/>
                <w:lang w:eastAsia="en-GB"/>
              </w:rPr>
              <w:t>SL-InterUE-CoordinationScheme2</w:t>
            </w:r>
            <w:r w:rsidRPr="009566BC">
              <w:rPr>
                <w:rFonts w:ascii="Arial" w:eastAsia="Times New Roman" w:hAnsi="Arial"/>
                <w:b/>
                <w:noProof/>
                <w:sz w:val="18"/>
                <w:lang w:eastAsia="en-GB"/>
              </w:rPr>
              <w:t xml:space="preserve"> </w:t>
            </w:r>
            <w:r w:rsidRPr="009566BC">
              <w:rPr>
                <w:rFonts w:ascii="Arial" w:eastAsia="Times New Roman" w:hAnsi="Arial"/>
                <w:b/>
                <w:iCs/>
                <w:noProof/>
                <w:sz w:val="18"/>
                <w:lang w:eastAsia="en-GB"/>
              </w:rPr>
              <w:t>field descriptions</w:t>
            </w:r>
          </w:p>
        </w:tc>
      </w:tr>
      <w:tr w:rsidR="009566BC" w:rsidRPr="009566BC" w14:paraId="607A80E0" w14:textId="77777777" w:rsidTr="004D63D8">
        <w:tblPrEx>
          <w:tblLook w:val="04A0" w:firstRow="1" w:lastRow="0" w:firstColumn="1" w:lastColumn="0" w:noHBand="0" w:noVBand="1"/>
        </w:tblPrEx>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CDECDEF" w14:textId="77777777" w:rsidR="009566BC" w:rsidRPr="00BD1D04" w:rsidRDefault="009566BC" w:rsidP="00BD1D04">
            <w:pPr>
              <w:pStyle w:val="TAL"/>
              <w:rPr>
                <w:b/>
                <w:i/>
                <w:lang w:eastAsia="sv-SE"/>
              </w:rPr>
            </w:pPr>
            <w:bookmarkStart w:id="93" w:name="_Hlk112586157"/>
            <w:r w:rsidRPr="00BD1D04">
              <w:rPr>
                <w:b/>
                <w:i/>
                <w:lang w:eastAsia="sv-SE"/>
              </w:rPr>
              <w:t>sl-DeltaRSRP-Thresh</w:t>
            </w:r>
          </w:p>
          <w:bookmarkEnd w:id="93"/>
          <w:p w14:paraId="7A8F248F" w14:textId="22A1BD7E" w:rsidR="009566BC" w:rsidRPr="009566BC" w:rsidRDefault="009566BC" w:rsidP="00BD1D04">
            <w:pPr>
              <w:pStyle w:val="TAL"/>
              <w:rPr>
                <w:b/>
                <w:i/>
                <w:lang w:eastAsia="sv-SE"/>
              </w:rPr>
            </w:pPr>
            <w:r w:rsidRPr="009566BC">
              <w:rPr>
                <w:lang w:eastAsia="sv-SE"/>
              </w:rPr>
              <w:t xml:space="preserve">Indicates the RSRP threshold delta value corresponding to </w:t>
            </w:r>
            <w:r w:rsidRPr="009566BC">
              <w:rPr>
                <w:i/>
                <w:lang w:eastAsia="sv-SE"/>
              </w:rPr>
              <w:t>deltaRSRPThresh</w:t>
            </w:r>
            <w:r w:rsidRPr="009566BC">
              <w:rPr>
                <w:lang w:eastAsia="sv-SE"/>
              </w:rPr>
              <w:t xml:space="preserve"> specified in clause 16.3.0 of TS 38.213 [13] used to determine reserved resource(s) of other UE(s). Value in dB. Only even values (step size 2) allowed.</w:t>
            </w:r>
          </w:p>
        </w:tc>
      </w:tr>
      <w:tr w:rsidR="009566BC" w:rsidRPr="009566BC" w14:paraId="2CE0BEB3"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6AF063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i/>
                <w:sz w:val="18"/>
                <w:lang w:eastAsia="sv-SE"/>
              </w:rPr>
              <w:t>sl-I</w:t>
            </w:r>
            <w:r w:rsidRPr="009566BC">
              <w:rPr>
                <w:rFonts w:ascii="Arial" w:eastAsia="Times New Roman" w:hAnsi="Arial"/>
                <w:b/>
                <w:i/>
                <w:sz w:val="18"/>
                <w:lang w:eastAsia="ja-JP"/>
              </w:rPr>
              <w:t>ndicationUE-B</w:t>
            </w:r>
          </w:p>
          <w:p w14:paraId="138D4019"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9566BC">
              <w:rPr>
                <w:rFonts w:ascii="Arial" w:eastAsia="Times New Roman" w:hAnsi="Arial"/>
                <w:sz w:val="18"/>
                <w:lang w:eastAsia="ja-JP"/>
              </w:rPr>
              <w:t>Indicates whether to enable or disable the usage of 1 LSB of reserved bits of a SCI format 1-A to indicate of whether UE scheduling a conflict TB can be UE-B or not.</w:t>
            </w:r>
          </w:p>
        </w:tc>
      </w:tr>
      <w:tr w:rsidR="009566BC" w:rsidRPr="009566BC" w14:paraId="3838313E"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0094A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566BC">
              <w:rPr>
                <w:rFonts w:ascii="Arial" w:eastAsia="Times New Roman" w:hAnsi="Arial"/>
                <w:b/>
                <w:bCs/>
                <w:i/>
                <w:iCs/>
                <w:sz w:val="18"/>
                <w:lang w:eastAsia="sv-SE"/>
              </w:rPr>
              <w:t>sl-IUC</w:t>
            </w:r>
            <w:r w:rsidRPr="009566BC">
              <w:rPr>
                <w:rFonts w:ascii="Arial" w:eastAsia="Times New Roman" w:hAnsi="Arial"/>
                <w:b/>
                <w:bCs/>
                <w:i/>
                <w:iCs/>
                <w:sz w:val="18"/>
                <w:lang w:eastAsia="zh-CN"/>
              </w:rPr>
              <w:t>-Scheme2</w:t>
            </w:r>
          </w:p>
          <w:p w14:paraId="4254547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en-GB"/>
              </w:rPr>
            </w:pPr>
            <w:r w:rsidRPr="009566BC">
              <w:rPr>
                <w:rFonts w:ascii="Arial" w:eastAsia="Times New Roman" w:hAnsi="Arial"/>
                <w:bCs/>
                <w:kern w:val="2"/>
                <w:sz w:val="18"/>
                <w:lang w:eastAsia="en-GB"/>
              </w:rPr>
              <w:t>Indicates whether inter-UE coordination scheme 2 is enabled or not.</w:t>
            </w:r>
          </w:p>
        </w:tc>
      </w:tr>
      <w:tr w:rsidR="009566BC" w:rsidRPr="009566BC" w14:paraId="3A45413C"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EC5E838"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sl-O</w:t>
            </w:r>
            <w:r w:rsidRPr="009566BC">
              <w:rPr>
                <w:rFonts w:ascii="Arial" w:eastAsia="Times New Roman" w:hAnsi="Arial"/>
                <w:b/>
                <w:i/>
                <w:sz w:val="18"/>
                <w:lang w:eastAsia="ja-JP"/>
              </w:rPr>
              <w:t>ptionForCondition2-A-1</w:t>
            </w:r>
          </w:p>
          <w:p w14:paraId="696A9E3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566BC">
              <w:rPr>
                <w:rFonts w:ascii="Arial" w:eastAsia="Times New Roman" w:hAnsi="Arial"/>
                <w:sz w:val="18"/>
                <w:lang w:eastAsia="ja-JP"/>
              </w:rPr>
              <w:t xml:space="preserve">Indicates the RSRP threshold used to consider additional criteria for condition 2-A-1. Value 0 corresponds to using the RSRP threshold according to the priorities included in the SCI, UE uses thresholds </w:t>
            </w:r>
            <w:r w:rsidRPr="009566BC">
              <w:rPr>
                <w:rFonts w:ascii="Arial" w:eastAsia="Times New Roman" w:hAnsi="Arial"/>
                <w:i/>
                <w:sz w:val="18"/>
                <w:lang w:eastAsia="ja-JP"/>
              </w:rPr>
              <w:t>sl-Thres-RSRP-List</w:t>
            </w:r>
            <w:r w:rsidRPr="009566BC">
              <w:rPr>
                <w:rFonts w:ascii="Arial" w:eastAsia="Times New Roman" w:hAnsi="Arial"/>
                <w:sz w:val="18"/>
                <w:lang w:eastAsia="ja-JP"/>
              </w:rPr>
              <w:t xml:space="preserve">, in its resource pool configuration </w:t>
            </w:r>
            <w:r w:rsidRPr="009566BC">
              <w:rPr>
                <w:rFonts w:ascii="Arial" w:eastAsia="Times New Roman" w:hAnsi="Arial"/>
                <w:i/>
                <w:sz w:val="18"/>
                <w:lang w:eastAsia="ja-JP"/>
              </w:rPr>
              <w:t>sl-UE-SelectedConfigRP</w:t>
            </w:r>
            <w:r w:rsidRPr="009566BC">
              <w:rPr>
                <w:rFonts w:ascii="Arial" w:eastAsia="Times New Roman" w:hAnsi="Arial"/>
                <w:sz w:val="18"/>
                <w:lang w:eastAsia="ja-JP"/>
              </w:rPr>
              <w:t xml:space="preserve">, </w:t>
            </w:r>
            <w:bookmarkStart w:id="94" w:name="_Hlk112587119"/>
            <w:r w:rsidRPr="009566BC">
              <w:rPr>
                <w:rFonts w:ascii="Arial" w:eastAsia="Times New Roman" w:hAnsi="Arial"/>
                <w:sz w:val="18"/>
                <w:lang w:eastAsia="ja-JP"/>
              </w:rPr>
              <w:t xml:space="preserve">corresponding to </w:t>
            </w:r>
            <w:bookmarkEnd w:id="94"/>
            <w:r w:rsidRPr="009566BC">
              <w:rPr>
                <w:rFonts w:ascii="Arial" w:eastAsia="Times New Roman" w:hAnsi="Arial"/>
                <w:i/>
                <w:sz w:val="18"/>
                <w:lang w:eastAsia="ja-JP"/>
              </w:rPr>
              <w:t>ThresPSSCH-RSRP-List</w:t>
            </w:r>
            <w:r w:rsidRPr="009566BC">
              <w:rPr>
                <w:rFonts w:ascii="Arial" w:eastAsia="Times New Roman" w:hAnsi="Arial"/>
                <w:sz w:val="18"/>
                <w:lang w:eastAsia="ja-JP"/>
              </w:rPr>
              <w:t xml:space="preserve"> specified in clause 16.3.0 of TS 38.213 [13]. Value 1 corresponds to using a (pre)configured RSRP threshold delta value </w:t>
            </w:r>
            <w:r w:rsidRPr="009566BC">
              <w:rPr>
                <w:rFonts w:ascii="Arial" w:eastAsia="Times New Roman" w:hAnsi="Arial"/>
                <w:i/>
                <w:sz w:val="18"/>
                <w:lang w:eastAsia="ja-JP"/>
              </w:rPr>
              <w:t xml:space="preserve">sl-DeltaRSRP-Thresh, </w:t>
            </w:r>
            <w:r w:rsidRPr="009566BC">
              <w:rPr>
                <w:rFonts w:ascii="Arial" w:eastAsia="Times New Roman" w:hAnsi="Arial"/>
                <w:sz w:val="18"/>
                <w:lang w:eastAsia="ja-JP"/>
              </w:rPr>
              <w:t xml:space="preserve">corresponding to </w:t>
            </w:r>
            <w:r w:rsidRPr="009566BC">
              <w:rPr>
                <w:rFonts w:ascii="Arial" w:eastAsia="Times New Roman" w:hAnsi="Arial"/>
                <w:i/>
                <w:sz w:val="18"/>
                <w:lang w:eastAsia="ja-JP"/>
              </w:rPr>
              <w:t>deltaRSRPThresh</w:t>
            </w:r>
            <w:r w:rsidRPr="009566BC">
              <w:rPr>
                <w:rFonts w:ascii="Arial" w:eastAsia="Times New Roman" w:hAnsi="Arial"/>
                <w:sz w:val="18"/>
                <w:lang w:eastAsia="ja-JP"/>
              </w:rPr>
              <w:t xml:space="preserve"> specified in clause 16.3.0 of TS 38.213 [13].</w:t>
            </w:r>
          </w:p>
        </w:tc>
      </w:tr>
      <w:tr w:rsidR="009566BC" w:rsidRPr="009566BC" w14:paraId="2156D185"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DE461AF"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sl-PSFCH-</w:t>
            </w:r>
            <w:r w:rsidRPr="009566BC">
              <w:rPr>
                <w:rFonts w:ascii="Arial" w:eastAsia="Times New Roman" w:hAnsi="Arial"/>
                <w:b/>
                <w:i/>
                <w:sz w:val="18"/>
                <w:lang w:eastAsia="ja-JP"/>
              </w:rPr>
              <w:t>Occasion</w:t>
            </w:r>
          </w:p>
          <w:p w14:paraId="0D84239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566BC">
              <w:rPr>
                <w:rFonts w:ascii="Arial" w:eastAsia="Times New Roman" w:hAnsi="Arial"/>
                <w:sz w:val="18"/>
                <w:lang w:eastAsia="ja-JP"/>
              </w:rPr>
              <w:t>Indicates the reference slot from which a PSFCH occasion for inter-UE coordination information transmission is derived. Value 0 corresponds to the slot where UE-B's SCI is transmitted and value 1 corresponds to the slot where expected/potential resource conflict occurs on PSSCH resource indicated by UE-B's SCI.</w:t>
            </w:r>
          </w:p>
        </w:tc>
      </w:tr>
      <w:tr w:rsidR="009566BC" w:rsidRPr="009566BC" w14:paraId="1C3D8494"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AB0977D"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b/>
                <w:bCs/>
                <w:i/>
                <w:iCs/>
                <w:sz w:val="18"/>
                <w:lang w:eastAsia="sv-SE"/>
              </w:rPr>
              <w:t>sl-RB-</w:t>
            </w:r>
            <w:r w:rsidRPr="009566BC">
              <w:rPr>
                <w:rFonts w:ascii="Arial" w:eastAsia="Times New Roman" w:hAnsi="Arial"/>
                <w:b/>
                <w:bCs/>
                <w:i/>
                <w:iCs/>
                <w:sz w:val="18"/>
                <w:lang w:eastAsia="en-GB"/>
              </w:rPr>
              <w:t>SetPSFCH</w:t>
            </w:r>
          </w:p>
          <w:p w14:paraId="03B0446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en-GB"/>
              </w:rPr>
            </w:pPr>
            <w:r w:rsidRPr="009566BC">
              <w:rPr>
                <w:rFonts w:ascii="Arial" w:eastAsia="Times New Roman" w:hAnsi="Arial"/>
                <w:sz w:val="18"/>
                <w:lang w:eastAsia="sv-SE"/>
              </w:rPr>
              <w:t>Indicates the set of PRBs that are actually used for inter-UE coordination information transmission and reception in Scheme 2. The leftmost bit of the bitmap refers to the lowest RB index in the resource pool, and so on.</w:t>
            </w:r>
          </w:p>
        </w:tc>
      </w:tr>
      <w:tr w:rsidR="009566BC" w:rsidRPr="009566BC" w14:paraId="22FD8C2A"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F13F515"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i/>
                <w:sz w:val="18"/>
                <w:lang w:eastAsia="sv-SE"/>
              </w:rPr>
              <w:t>sl-S</w:t>
            </w:r>
            <w:r w:rsidRPr="009566BC">
              <w:rPr>
                <w:rFonts w:ascii="Arial" w:eastAsia="Times New Roman" w:hAnsi="Arial"/>
                <w:b/>
                <w:i/>
                <w:sz w:val="18"/>
                <w:lang w:eastAsia="ja-JP"/>
              </w:rPr>
              <w:t>lotLevelResourceExclusion</w:t>
            </w:r>
          </w:p>
          <w:p w14:paraId="3BAE263B"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Cs/>
                <w:iCs/>
                <w:sz w:val="18"/>
                <w:lang w:eastAsia="en-GB"/>
              </w:rPr>
            </w:pPr>
            <w:r w:rsidRPr="009566BC">
              <w:rPr>
                <w:rFonts w:ascii="Arial" w:eastAsia="Times New Roman" w:hAnsi="Arial"/>
                <w:sz w:val="18"/>
                <w:lang w:eastAsia="ja-JP"/>
              </w:rPr>
              <w:t>Indicates that physical layer of UE-B reports resources in a slot including the next reserved resource indicated by the corresponding UE-B's SCI for current TB transmission to higher layer</w:t>
            </w:r>
            <w:r w:rsidRPr="009566BC">
              <w:rPr>
                <w:rFonts w:ascii="DengXian" w:eastAsia="DengXian" w:hAnsi="DengXian"/>
                <w:sz w:val="18"/>
                <w:lang w:eastAsia="zh-CN"/>
              </w:rPr>
              <w:t>.</w:t>
            </w:r>
          </w:p>
        </w:tc>
      </w:tr>
      <w:tr w:rsidR="009566BC" w:rsidRPr="009566BC" w14:paraId="76874AEA"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F6DBDB"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b/>
                <w:bCs/>
                <w:i/>
                <w:iCs/>
                <w:sz w:val="18"/>
                <w:lang w:eastAsia="sv-SE"/>
              </w:rPr>
              <w:t>sl-T</w:t>
            </w:r>
            <w:r w:rsidRPr="009566BC">
              <w:rPr>
                <w:rFonts w:ascii="Arial" w:eastAsia="Times New Roman" w:hAnsi="Arial"/>
                <w:b/>
                <w:bCs/>
                <w:i/>
                <w:iCs/>
                <w:sz w:val="18"/>
                <w:lang w:eastAsia="en-GB"/>
              </w:rPr>
              <w:t>ypeUE-A</w:t>
            </w:r>
          </w:p>
          <w:p w14:paraId="605D4E07"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566BC">
              <w:rPr>
                <w:rFonts w:ascii="Arial" w:eastAsia="Times New Roman" w:hAnsi="Arial"/>
                <w:sz w:val="18"/>
                <w:lang w:eastAsia="sv-SE"/>
              </w:rPr>
              <w:t>Indicates that a non-destination UE of a TB transmitted by UE-B can be UE-A which sends inter-UE coordination information to UE-B, when UE-A is a destination UE of another TB conflicting with the TB transmitted by UE-B</w:t>
            </w:r>
            <w:r w:rsidRPr="009566BC">
              <w:rPr>
                <w:rFonts w:ascii="Arial" w:eastAsia="Times New Roman" w:hAnsi="Arial"/>
                <w:sz w:val="18"/>
                <w:szCs w:val="22"/>
                <w:lang w:eastAsia="sv-SE"/>
              </w:rPr>
              <w:t>.</w:t>
            </w:r>
          </w:p>
        </w:tc>
      </w:tr>
      <w:bookmarkEnd w:id="58"/>
    </w:tbl>
    <w:p w14:paraId="1B6BBBF4"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FB3629" w:rsidRPr="00FB3629" w14:paraId="0D66996D" w14:textId="77777777" w:rsidTr="00FB3629">
        <w:tc>
          <w:tcPr>
            <w:tcW w:w="9634" w:type="dxa"/>
            <w:shd w:val="clear" w:color="auto" w:fill="FFFF00"/>
            <w:vAlign w:val="center"/>
          </w:tcPr>
          <w:p w14:paraId="2BF5BD29" w14:textId="2A89D410" w:rsidR="00FB3629" w:rsidRPr="00FB3629" w:rsidRDefault="00FB3629" w:rsidP="00FB3629">
            <w:pPr>
              <w:overflowPunct w:val="0"/>
              <w:autoSpaceDE w:val="0"/>
              <w:autoSpaceDN w:val="0"/>
              <w:adjustRightInd w:val="0"/>
              <w:snapToGrid w:val="0"/>
              <w:spacing w:after="0"/>
              <w:jc w:val="center"/>
              <w:textAlignment w:val="baseline"/>
              <w:rPr>
                <w:i/>
                <w:color w:val="FF0000"/>
                <w:sz w:val="28"/>
                <w:szCs w:val="28"/>
                <w:lang w:eastAsia="zh-CN"/>
              </w:rPr>
            </w:pPr>
            <w:r w:rsidRPr="00FB3629">
              <w:rPr>
                <w:i/>
                <w:color w:val="FF0000"/>
                <w:sz w:val="28"/>
                <w:szCs w:val="28"/>
                <w:lang w:eastAsia="zh-CN"/>
              </w:rPr>
              <w:t>END OF CHANGE</w:t>
            </w:r>
            <w:r w:rsidR="00DE6F16">
              <w:rPr>
                <w:i/>
                <w:color w:val="FF0000"/>
                <w:sz w:val="28"/>
                <w:szCs w:val="28"/>
                <w:lang w:eastAsia="zh-CN"/>
              </w:rPr>
              <w:t>S</w:t>
            </w:r>
          </w:p>
        </w:tc>
      </w:tr>
    </w:tbl>
    <w:p w14:paraId="3A0DE0AE" w14:textId="77777777" w:rsidR="00AA7E47" w:rsidRDefault="00AA7E47" w:rsidP="000D314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p>
    <w:sectPr w:rsidR="00AA7E47" w:rsidSect="00354346">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7F8BB" w16cex:dateUtc="2022-10-17T13:52:00Z"/>
  <w16cex:commentExtensible w16cex:durableId="26F7E318" w16cex:dateUtc="2022-10-17T12:20:00Z"/>
  <w16cex:commentExtensible w16cex:durableId="26F7E2A8" w16cex:dateUtc="2022-10-17T12:18:00Z"/>
  <w16cex:commentExtensible w16cex:durableId="26F7E38A" w16cex:dateUtc="2022-10-17T12:22:00Z"/>
  <w16cex:commentExtensible w16cex:durableId="26F7E3AD" w16cex:dateUtc="2022-10-17T12:22:00Z"/>
  <w16cex:commentExtensible w16cex:durableId="26F7E41A" w16cex:dateUtc="2022-10-17T12:2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E09F7" w14:textId="77777777" w:rsidR="00BD4BF1" w:rsidRDefault="00BD4BF1">
      <w:r>
        <w:separator/>
      </w:r>
    </w:p>
  </w:endnote>
  <w:endnote w:type="continuationSeparator" w:id="0">
    <w:p w14:paraId="6A263C4D" w14:textId="77777777" w:rsidR="00BD4BF1" w:rsidRDefault="00BD4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CAC7F" w14:textId="77777777" w:rsidR="00BD4BF1" w:rsidRDefault="00BD4BF1">
      <w:r>
        <w:separator/>
      </w:r>
    </w:p>
  </w:footnote>
  <w:footnote w:type="continuationSeparator" w:id="0">
    <w:p w14:paraId="168EA07F" w14:textId="77777777" w:rsidR="00BD4BF1" w:rsidRDefault="00BD4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4A4C" w:rsidRDefault="00A64A4C">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0938D" w14:textId="77777777" w:rsidR="00A64A4C" w:rsidRDefault="00A64A4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5D73681"/>
    <w:multiLevelType w:val="hybridMultilevel"/>
    <w:tmpl w:val="D660A0BA"/>
    <w:lvl w:ilvl="0" w:tplc="F6D27E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796"/>
    <w:rsid w:val="00036260"/>
    <w:rsid w:val="00040B42"/>
    <w:rsid w:val="00046B12"/>
    <w:rsid w:val="00050A80"/>
    <w:rsid w:val="000536A2"/>
    <w:rsid w:val="00061F04"/>
    <w:rsid w:val="00064A8A"/>
    <w:rsid w:val="00064B98"/>
    <w:rsid w:val="00071ED8"/>
    <w:rsid w:val="00076D1F"/>
    <w:rsid w:val="0008040F"/>
    <w:rsid w:val="000809FB"/>
    <w:rsid w:val="00091CB2"/>
    <w:rsid w:val="00097C3D"/>
    <w:rsid w:val="000A4B4E"/>
    <w:rsid w:val="000A4D5D"/>
    <w:rsid w:val="000A6394"/>
    <w:rsid w:val="000B7FED"/>
    <w:rsid w:val="000C038A"/>
    <w:rsid w:val="000C6598"/>
    <w:rsid w:val="000D1463"/>
    <w:rsid w:val="000D17F8"/>
    <w:rsid w:val="000D3149"/>
    <w:rsid w:val="000D44B3"/>
    <w:rsid w:val="000E52B9"/>
    <w:rsid w:val="000F26F2"/>
    <w:rsid w:val="000F5758"/>
    <w:rsid w:val="000F7C99"/>
    <w:rsid w:val="00100F9B"/>
    <w:rsid w:val="00111185"/>
    <w:rsid w:val="00114BAE"/>
    <w:rsid w:val="001324A0"/>
    <w:rsid w:val="001353C0"/>
    <w:rsid w:val="00135648"/>
    <w:rsid w:val="0014590F"/>
    <w:rsid w:val="00145D43"/>
    <w:rsid w:val="00146028"/>
    <w:rsid w:val="00146725"/>
    <w:rsid w:val="00151CD4"/>
    <w:rsid w:val="00156E9A"/>
    <w:rsid w:val="00175E7E"/>
    <w:rsid w:val="00187D0C"/>
    <w:rsid w:val="0019183F"/>
    <w:rsid w:val="00192C46"/>
    <w:rsid w:val="00195F04"/>
    <w:rsid w:val="001A08B3"/>
    <w:rsid w:val="001A3D77"/>
    <w:rsid w:val="001A3FB2"/>
    <w:rsid w:val="001A7B60"/>
    <w:rsid w:val="001B2453"/>
    <w:rsid w:val="001B24D4"/>
    <w:rsid w:val="001B2AAB"/>
    <w:rsid w:val="001B52F0"/>
    <w:rsid w:val="001B57CA"/>
    <w:rsid w:val="001B7A65"/>
    <w:rsid w:val="001B7C90"/>
    <w:rsid w:val="001C2494"/>
    <w:rsid w:val="001C314E"/>
    <w:rsid w:val="001D1408"/>
    <w:rsid w:val="001D1A05"/>
    <w:rsid w:val="001D1EAC"/>
    <w:rsid w:val="001E1B10"/>
    <w:rsid w:val="001E2CAA"/>
    <w:rsid w:val="001E41F3"/>
    <w:rsid w:val="001F6007"/>
    <w:rsid w:val="001F623F"/>
    <w:rsid w:val="00203119"/>
    <w:rsid w:val="00210750"/>
    <w:rsid w:val="002166FD"/>
    <w:rsid w:val="002260BD"/>
    <w:rsid w:val="002410B6"/>
    <w:rsid w:val="002449FB"/>
    <w:rsid w:val="002507AC"/>
    <w:rsid w:val="002555B1"/>
    <w:rsid w:val="0026004D"/>
    <w:rsid w:val="00260149"/>
    <w:rsid w:val="00262601"/>
    <w:rsid w:val="00263E54"/>
    <w:rsid w:val="002640DD"/>
    <w:rsid w:val="00266837"/>
    <w:rsid w:val="002678CC"/>
    <w:rsid w:val="00270122"/>
    <w:rsid w:val="00274D05"/>
    <w:rsid w:val="00275D12"/>
    <w:rsid w:val="00277968"/>
    <w:rsid w:val="00284FEB"/>
    <w:rsid w:val="002860C4"/>
    <w:rsid w:val="0029696B"/>
    <w:rsid w:val="002B5741"/>
    <w:rsid w:val="002C1DAF"/>
    <w:rsid w:val="002C5A70"/>
    <w:rsid w:val="002E472E"/>
    <w:rsid w:val="002F28CE"/>
    <w:rsid w:val="00305409"/>
    <w:rsid w:val="003132A9"/>
    <w:rsid w:val="0033251D"/>
    <w:rsid w:val="003365F0"/>
    <w:rsid w:val="00351361"/>
    <w:rsid w:val="00354346"/>
    <w:rsid w:val="0035750E"/>
    <w:rsid w:val="003609EF"/>
    <w:rsid w:val="0036231A"/>
    <w:rsid w:val="0036502C"/>
    <w:rsid w:val="00374DD4"/>
    <w:rsid w:val="0037658C"/>
    <w:rsid w:val="003769DF"/>
    <w:rsid w:val="00381F1B"/>
    <w:rsid w:val="0038404F"/>
    <w:rsid w:val="00386F10"/>
    <w:rsid w:val="003A17FD"/>
    <w:rsid w:val="003C2F9B"/>
    <w:rsid w:val="003D13B8"/>
    <w:rsid w:val="003D7927"/>
    <w:rsid w:val="003E1A36"/>
    <w:rsid w:val="003F66E9"/>
    <w:rsid w:val="00400C37"/>
    <w:rsid w:val="00402A8B"/>
    <w:rsid w:val="00410371"/>
    <w:rsid w:val="00410F58"/>
    <w:rsid w:val="00413AA7"/>
    <w:rsid w:val="0042139B"/>
    <w:rsid w:val="00422B22"/>
    <w:rsid w:val="00423B78"/>
    <w:rsid w:val="004242F1"/>
    <w:rsid w:val="00433179"/>
    <w:rsid w:val="004343AC"/>
    <w:rsid w:val="00447E87"/>
    <w:rsid w:val="00456074"/>
    <w:rsid w:val="00461100"/>
    <w:rsid w:val="00462179"/>
    <w:rsid w:val="0047349B"/>
    <w:rsid w:val="00481314"/>
    <w:rsid w:val="0048772D"/>
    <w:rsid w:val="00487782"/>
    <w:rsid w:val="00487D7D"/>
    <w:rsid w:val="004949C0"/>
    <w:rsid w:val="004A1B85"/>
    <w:rsid w:val="004A3E54"/>
    <w:rsid w:val="004B75B7"/>
    <w:rsid w:val="004C08B7"/>
    <w:rsid w:val="004C3160"/>
    <w:rsid w:val="004C4897"/>
    <w:rsid w:val="004C65A0"/>
    <w:rsid w:val="004D5055"/>
    <w:rsid w:val="004D5A2A"/>
    <w:rsid w:val="004D63D8"/>
    <w:rsid w:val="004F7EEA"/>
    <w:rsid w:val="00510CAF"/>
    <w:rsid w:val="005152B3"/>
    <w:rsid w:val="0051580D"/>
    <w:rsid w:val="0051713D"/>
    <w:rsid w:val="00526265"/>
    <w:rsid w:val="00534BDD"/>
    <w:rsid w:val="00542F0F"/>
    <w:rsid w:val="005463E7"/>
    <w:rsid w:val="00547111"/>
    <w:rsid w:val="00547F5A"/>
    <w:rsid w:val="00550903"/>
    <w:rsid w:val="00551206"/>
    <w:rsid w:val="005528B3"/>
    <w:rsid w:val="00570F99"/>
    <w:rsid w:val="0058664C"/>
    <w:rsid w:val="0058679C"/>
    <w:rsid w:val="00591785"/>
    <w:rsid w:val="00592D74"/>
    <w:rsid w:val="00597009"/>
    <w:rsid w:val="005A07C0"/>
    <w:rsid w:val="005B3CDD"/>
    <w:rsid w:val="005B41E2"/>
    <w:rsid w:val="005E1ADF"/>
    <w:rsid w:val="005E2C44"/>
    <w:rsid w:val="006000A7"/>
    <w:rsid w:val="00604915"/>
    <w:rsid w:val="00605C85"/>
    <w:rsid w:val="006120FB"/>
    <w:rsid w:val="00620523"/>
    <w:rsid w:val="00621188"/>
    <w:rsid w:val="00621BE3"/>
    <w:rsid w:val="00621DFB"/>
    <w:rsid w:val="006243C6"/>
    <w:rsid w:val="006257ED"/>
    <w:rsid w:val="00626019"/>
    <w:rsid w:val="00630A10"/>
    <w:rsid w:val="00632C2E"/>
    <w:rsid w:val="00634850"/>
    <w:rsid w:val="00635BE8"/>
    <w:rsid w:val="006405F8"/>
    <w:rsid w:val="006439EF"/>
    <w:rsid w:val="00646ACD"/>
    <w:rsid w:val="00647202"/>
    <w:rsid w:val="00665C25"/>
    <w:rsid w:val="00665C47"/>
    <w:rsid w:val="00665DC5"/>
    <w:rsid w:val="0066675B"/>
    <w:rsid w:val="00673C07"/>
    <w:rsid w:val="00684940"/>
    <w:rsid w:val="00686424"/>
    <w:rsid w:val="0069227E"/>
    <w:rsid w:val="00695808"/>
    <w:rsid w:val="006A1563"/>
    <w:rsid w:val="006B1BC3"/>
    <w:rsid w:val="006B22E4"/>
    <w:rsid w:val="006B46FB"/>
    <w:rsid w:val="006C447D"/>
    <w:rsid w:val="006C5B1D"/>
    <w:rsid w:val="006E21FB"/>
    <w:rsid w:val="006F145D"/>
    <w:rsid w:val="006F3207"/>
    <w:rsid w:val="006F4607"/>
    <w:rsid w:val="00715449"/>
    <w:rsid w:val="00720451"/>
    <w:rsid w:val="00720C95"/>
    <w:rsid w:val="0073028F"/>
    <w:rsid w:val="00732638"/>
    <w:rsid w:val="00734F47"/>
    <w:rsid w:val="00737FC6"/>
    <w:rsid w:val="007457CF"/>
    <w:rsid w:val="00746090"/>
    <w:rsid w:val="007539A7"/>
    <w:rsid w:val="00755255"/>
    <w:rsid w:val="00756A73"/>
    <w:rsid w:val="00760DB8"/>
    <w:rsid w:val="00763902"/>
    <w:rsid w:val="00792342"/>
    <w:rsid w:val="007964F0"/>
    <w:rsid w:val="007977A8"/>
    <w:rsid w:val="007A5FF8"/>
    <w:rsid w:val="007B512A"/>
    <w:rsid w:val="007C2097"/>
    <w:rsid w:val="007C2AF0"/>
    <w:rsid w:val="007D0F5F"/>
    <w:rsid w:val="007D5313"/>
    <w:rsid w:val="007D6A07"/>
    <w:rsid w:val="007D7EFA"/>
    <w:rsid w:val="007E5716"/>
    <w:rsid w:val="007F2875"/>
    <w:rsid w:val="007F7259"/>
    <w:rsid w:val="008040A8"/>
    <w:rsid w:val="00813813"/>
    <w:rsid w:val="00813D6E"/>
    <w:rsid w:val="00817015"/>
    <w:rsid w:val="008270DE"/>
    <w:rsid w:val="008279FA"/>
    <w:rsid w:val="00840CCE"/>
    <w:rsid w:val="008626E7"/>
    <w:rsid w:val="00867BFF"/>
    <w:rsid w:val="00870EE7"/>
    <w:rsid w:val="008863B9"/>
    <w:rsid w:val="008900FD"/>
    <w:rsid w:val="0089101B"/>
    <w:rsid w:val="008A2692"/>
    <w:rsid w:val="008A45A6"/>
    <w:rsid w:val="008B538B"/>
    <w:rsid w:val="008B5D09"/>
    <w:rsid w:val="008C7580"/>
    <w:rsid w:val="008E799E"/>
    <w:rsid w:val="008F3789"/>
    <w:rsid w:val="008F394A"/>
    <w:rsid w:val="008F686C"/>
    <w:rsid w:val="009148DE"/>
    <w:rsid w:val="009158FF"/>
    <w:rsid w:val="00922F4E"/>
    <w:rsid w:val="00930D26"/>
    <w:rsid w:val="0094183D"/>
    <w:rsid w:val="00941E30"/>
    <w:rsid w:val="00942B1D"/>
    <w:rsid w:val="00946FC2"/>
    <w:rsid w:val="009566BC"/>
    <w:rsid w:val="00956AE2"/>
    <w:rsid w:val="009620D1"/>
    <w:rsid w:val="00964B02"/>
    <w:rsid w:val="00972C2B"/>
    <w:rsid w:val="009777D9"/>
    <w:rsid w:val="0098406B"/>
    <w:rsid w:val="00984401"/>
    <w:rsid w:val="0099005B"/>
    <w:rsid w:val="00991B88"/>
    <w:rsid w:val="0099650A"/>
    <w:rsid w:val="009A0639"/>
    <w:rsid w:val="009A5391"/>
    <w:rsid w:val="009A5753"/>
    <w:rsid w:val="009A579D"/>
    <w:rsid w:val="009B1FFD"/>
    <w:rsid w:val="009C0EE4"/>
    <w:rsid w:val="009C3317"/>
    <w:rsid w:val="009E0DA9"/>
    <w:rsid w:val="009E3297"/>
    <w:rsid w:val="009E4D13"/>
    <w:rsid w:val="009F3421"/>
    <w:rsid w:val="009F734F"/>
    <w:rsid w:val="00A07D01"/>
    <w:rsid w:val="00A14EBE"/>
    <w:rsid w:val="00A2425F"/>
    <w:rsid w:val="00A246B6"/>
    <w:rsid w:val="00A321AC"/>
    <w:rsid w:val="00A357F9"/>
    <w:rsid w:val="00A47E70"/>
    <w:rsid w:val="00A50CF0"/>
    <w:rsid w:val="00A52098"/>
    <w:rsid w:val="00A5518F"/>
    <w:rsid w:val="00A55506"/>
    <w:rsid w:val="00A64A4C"/>
    <w:rsid w:val="00A65499"/>
    <w:rsid w:val="00A73457"/>
    <w:rsid w:val="00A7671C"/>
    <w:rsid w:val="00A80001"/>
    <w:rsid w:val="00A86E77"/>
    <w:rsid w:val="00A92CA9"/>
    <w:rsid w:val="00AA2CBC"/>
    <w:rsid w:val="00AA666C"/>
    <w:rsid w:val="00AA7E47"/>
    <w:rsid w:val="00AB1543"/>
    <w:rsid w:val="00AB1726"/>
    <w:rsid w:val="00AB4245"/>
    <w:rsid w:val="00AC0A28"/>
    <w:rsid w:val="00AC2A16"/>
    <w:rsid w:val="00AC5820"/>
    <w:rsid w:val="00AD1CD8"/>
    <w:rsid w:val="00AF34A2"/>
    <w:rsid w:val="00AF4D76"/>
    <w:rsid w:val="00B0387D"/>
    <w:rsid w:val="00B03D7D"/>
    <w:rsid w:val="00B12210"/>
    <w:rsid w:val="00B23B63"/>
    <w:rsid w:val="00B23F70"/>
    <w:rsid w:val="00B258BB"/>
    <w:rsid w:val="00B3089E"/>
    <w:rsid w:val="00B32F74"/>
    <w:rsid w:val="00B34F80"/>
    <w:rsid w:val="00B434E2"/>
    <w:rsid w:val="00B44C64"/>
    <w:rsid w:val="00B5051D"/>
    <w:rsid w:val="00B567D6"/>
    <w:rsid w:val="00B67B97"/>
    <w:rsid w:val="00B76F63"/>
    <w:rsid w:val="00B83222"/>
    <w:rsid w:val="00B904A1"/>
    <w:rsid w:val="00B909D8"/>
    <w:rsid w:val="00B968C8"/>
    <w:rsid w:val="00B97CE2"/>
    <w:rsid w:val="00BA3EC5"/>
    <w:rsid w:val="00BA4601"/>
    <w:rsid w:val="00BA51D9"/>
    <w:rsid w:val="00BA5A8E"/>
    <w:rsid w:val="00BB1FD2"/>
    <w:rsid w:val="00BB3D9F"/>
    <w:rsid w:val="00BB5DFC"/>
    <w:rsid w:val="00BC1449"/>
    <w:rsid w:val="00BC7606"/>
    <w:rsid w:val="00BD1D04"/>
    <w:rsid w:val="00BD279D"/>
    <w:rsid w:val="00BD4BF1"/>
    <w:rsid w:val="00BD50B3"/>
    <w:rsid w:val="00BD643C"/>
    <w:rsid w:val="00BD6BB8"/>
    <w:rsid w:val="00BE14FD"/>
    <w:rsid w:val="00BF4997"/>
    <w:rsid w:val="00BF6D2E"/>
    <w:rsid w:val="00C27383"/>
    <w:rsid w:val="00C34CAB"/>
    <w:rsid w:val="00C3576A"/>
    <w:rsid w:val="00C42222"/>
    <w:rsid w:val="00C512AA"/>
    <w:rsid w:val="00C52DA8"/>
    <w:rsid w:val="00C53208"/>
    <w:rsid w:val="00C60382"/>
    <w:rsid w:val="00C62D8D"/>
    <w:rsid w:val="00C64AB6"/>
    <w:rsid w:val="00C652A0"/>
    <w:rsid w:val="00C66BA2"/>
    <w:rsid w:val="00C76851"/>
    <w:rsid w:val="00C80FDB"/>
    <w:rsid w:val="00C95985"/>
    <w:rsid w:val="00CA27D4"/>
    <w:rsid w:val="00CA6943"/>
    <w:rsid w:val="00CA7FCD"/>
    <w:rsid w:val="00CC02B2"/>
    <w:rsid w:val="00CC0A7D"/>
    <w:rsid w:val="00CC4AB6"/>
    <w:rsid w:val="00CC5026"/>
    <w:rsid w:val="00CC53AE"/>
    <w:rsid w:val="00CC5E91"/>
    <w:rsid w:val="00CC68D0"/>
    <w:rsid w:val="00CD0990"/>
    <w:rsid w:val="00CD1055"/>
    <w:rsid w:val="00CD10A4"/>
    <w:rsid w:val="00CE0F2E"/>
    <w:rsid w:val="00CE2511"/>
    <w:rsid w:val="00CE7B7C"/>
    <w:rsid w:val="00D00E2B"/>
    <w:rsid w:val="00D03F9A"/>
    <w:rsid w:val="00D06D51"/>
    <w:rsid w:val="00D15DBD"/>
    <w:rsid w:val="00D24991"/>
    <w:rsid w:val="00D35DE0"/>
    <w:rsid w:val="00D362D4"/>
    <w:rsid w:val="00D50255"/>
    <w:rsid w:val="00D51538"/>
    <w:rsid w:val="00D66520"/>
    <w:rsid w:val="00D7574B"/>
    <w:rsid w:val="00D9305C"/>
    <w:rsid w:val="00D93F26"/>
    <w:rsid w:val="00D9471A"/>
    <w:rsid w:val="00D954EF"/>
    <w:rsid w:val="00D956AE"/>
    <w:rsid w:val="00D96E5E"/>
    <w:rsid w:val="00D97EA4"/>
    <w:rsid w:val="00DA2A58"/>
    <w:rsid w:val="00DC355D"/>
    <w:rsid w:val="00DC7C2B"/>
    <w:rsid w:val="00DE34CF"/>
    <w:rsid w:val="00DE6F16"/>
    <w:rsid w:val="00DE759B"/>
    <w:rsid w:val="00DF1282"/>
    <w:rsid w:val="00E07C95"/>
    <w:rsid w:val="00E130A6"/>
    <w:rsid w:val="00E13F3D"/>
    <w:rsid w:val="00E27544"/>
    <w:rsid w:val="00E27585"/>
    <w:rsid w:val="00E34898"/>
    <w:rsid w:val="00E35792"/>
    <w:rsid w:val="00E413A2"/>
    <w:rsid w:val="00E43998"/>
    <w:rsid w:val="00E573FD"/>
    <w:rsid w:val="00E57B70"/>
    <w:rsid w:val="00E70DB4"/>
    <w:rsid w:val="00E902F4"/>
    <w:rsid w:val="00EB05BD"/>
    <w:rsid w:val="00EB09B7"/>
    <w:rsid w:val="00EB308C"/>
    <w:rsid w:val="00EC0DE1"/>
    <w:rsid w:val="00EC20CE"/>
    <w:rsid w:val="00ED75F9"/>
    <w:rsid w:val="00EE5006"/>
    <w:rsid w:val="00EE7D7C"/>
    <w:rsid w:val="00EF1D6D"/>
    <w:rsid w:val="00EF60C6"/>
    <w:rsid w:val="00F1064B"/>
    <w:rsid w:val="00F21591"/>
    <w:rsid w:val="00F23C37"/>
    <w:rsid w:val="00F25D98"/>
    <w:rsid w:val="00F300FB"/>
    <w:rsid w:val="00F5132E"/>
    <w:rsid w:val="00F51C14"/>
    <w:rsid w:val="00F53E88"/>
    <w:rsid w:val="00F569E7"/>
    <w:rsid w:val="00F5763E"/>
    <w:rsid w:val="00F57DCD"/>
    <w:rsid w:val="00F620F7"/>
    <w:rsid w:val="00F703AB"/>
    <w:rsid w:val="00F81810"/>
    <w:rsid w:val="00F872DD"/>
    <w:rsid w:val="00F963D7"/>
    <w:rsid w:val="00FA6B3C"/>
    <w:rsid w:val="00FB193C"/>
    <w:rsid w:val="00FB3629"/>
    <w:rsid w:val="00FB6386"/>
    <w:rsid w:val="00FB6E27"/>
    <w:rsid w:val="00FC4332"/>
    <w:rsid w:val="00FD0A71"/>
    <w:rsid w:val="00FE0472"/>
    <w:rsid w:val="00FE4601"/>
    <w:rsid w:val="00FF28A3"/>
    <w:rsid w:val="00FF37CD"/>
    <w:rsid w:val="00FF3E1C"/>
    <w:rsid w:val="00FF4E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4B4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rsid w:val="00604915"/>
    <w:rPr>
      <w:rFonts w:ascii="Arial" w:hAnsi="Arial"/>
      <w:sz w:val="18"/>
      <w:lang w:val="en-GB" w:eastAsia="en-US"/>
    </w:rPr>
  </w:style>
  <w:style w:type="character" w:customStyle="1" w:styleId="TAHCar">
    <w:name w:val="TAH Car"/>
    <w:basedOn w:val="DefaultParagraphFont"/>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character" w:customStyle="1" w:styleId="B1Char">
    <w:name w:val="B1 Char"/>
    <w:qFormat/>
    <w:rsid w:val="00DC355D"/>
    <w:rPr>
      <w:rFonts w:eastAsia="Times New Roman"/>
    </w:rPr>
  </w:style>
  <w:style w:type="character" w:customStyle="1" w:styleId="B3Char">
    <w:name w:val="B3 Char"/>
    <w:qFormat/>
    <w:rsid w:val="00DC355D"/>
    <w:rPr>
      <w:rFonts w:eastAsia="Times New Roman"/>
    </w:rPr>
  </w:style>
  <w:style w:type="character" w:customStyle="1" w:styleId="B5Char">
    <w:name w:val="B5 Char"/>
    <w:link w:val="B5"/>
    <w:qFormat/>
    <w:locked/>
    <w:rsid w:val="00D7574B"/>
    <w:rPr>
      <w:rFonts w:ascii="Times New Roman" w:hAnsi="Times New Roman"/>
      <w:lang w:val="en-GB" w:eastAsia="en-US"/>
    </w:rPr>
  </w:style>
  <w:style w:type="paragraph" w:styleId="ListParagraph">
    <w:name w:val="List Paragraph"/>
    <w:basedOn w:val="Normal"/>
    <w:uiPriority w:val="34"/>
    <w:qFormat/>
    <w:rsid w:val="00A65499"/>
    <w:pPr>
      <w:ind w:firstLineChars="200" w:firstLine="420"/>
    </w:pPr>
  </w:style>
  <w:style w:type="table" w:styleId="TableGrid">
    <w:name w:val="Table Grid"/>
    <w:basedOn w:val="TableNormal"/>
    <w:rsid w:val="003C2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354346"/>
    <w:rPr>
      <w:rFonts w:ascii="Arial" w:hAnsi="Arial"/>
      <w:b/>
      <w:noProof/>
      <w:sz w:val="18"/>
      <w:lang w:val="en-GB" w:eastAsia="en-US"/>
    </w:rPr>
  </w:style>
  <w:style w:type="paragraph" w:styleId="Revision">
    <w:name w:val="Revision"/>
    <w:hidden/>
    <w:uiPriority w:val="99"/>
    <w:semiHidden/>
    <w:rsid w:val="00720C95"/>
    <w:rPr>
      <w:rFonts w:ascii="Times New Roman" w:hAnsi="Times New Roman"/>
      <w:lang w:val="en-GB" w:eastAsia="en-US"/>
    </w:rPr>
  </w:style>
  <w:style w:type="character" w:customStyle="1" w:styleId="THChar">
    <w:name w:val="TH Char"/>
    <w:link w:val="TH"/>
    <w:qFormat/>
    <w:rsid w:val="00175E7E"/>
    <w:rPr>
      <w:rFonts w:ascii="Arial" w:hAnsi="Arial"/>
      <w:b/>
      <w:lang w:val="en-GB" w:eastAsia="en-US"/>
    </w:rPr>
  </w:style>
  <w:style w:type="paragraph" w:customStyle="1" w:styleId="B6">
    <w:name w:val="B6"/>
    <w:basedOn w:val="B5"/>
    <w:link w:val="B6Char"/>
    <w:qFormat/>
    <w:rsid w:val="00BD64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D643C"/>
    <w:rPr>
      <w:rFonts w:ascii="Times New Roman" w:eastAsia="Times New Roman" w:hAnsi="Times New Roman"/>
      <w:lang w:val="en-US" w:eastAsia="ja-JP"/>
    </w:rPr>
  </w:style>
  <w:style w:type="paragraph" w:customStyle="1" w:styleId="B7">
    <w:name w:val="B7"/>
    <w:basedOn w:val="B6"/>
    <w:link w:val="B7Char"/>
    <w:qFormat/>
    <w:rsid w:val="00BD643C"/>
    <w:pPr>
      <w:ind w:left="2269"/>
    </w:pPr>
  </w:style>
  <w:style w:type="character" w:customStyle="1" w:styleId="B7Char">
    <w:name w:val="B7 Char"/>
    <w:link w:val="B7"/>
    <w:qFormat/>
    <w:rsid w:val="00BD643C"/>
    <w:rPr>
      <w:rFonts w:ascii="Times New Roman" w:eastAsia="Times New Roman" w:hAnsi="Times New Roman"/>
      <w:lang w:val="en-US" w:eastAsia="ja-JP"/>
    </w:rPr>
  </w:style>
  <w:style w:type="paragraph" w:customStyle="1" w:styleId="B8">
    <w:name w:val="B8"/>
    <w:basedOn w:val="B7"/>
    <w:qFormat/>
    <w:rsid w:val="00AA7E47"/>
    <w:pPr>
      <w:ind w:left="255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35867">
      <w:bodyDiv w:val="1"/>
      <w:marLeft w:val="0"/>
      <w:marRight w:val="0"/>
      <w:marTop w:val="0"/>
      <w:marBottom w:val="0"/>
      <w:divBdr>
        <w:top w:val="none" w:sz="0" w:space="0" w:color="auto"/>
        <w:left w:val="none" w:sz="0" w:space="0" w:color="auto"/>
        <w:bottom w:val="none" w:sz="0" w:space="0" w:color="auto"/>
        <w:right w:val="none" w:sz="0" w:space="0" w:color="auto"/>
      </w:divBdr>
    </w:div>
    <w:div w:id="131215922">
      <w:bodyDiv w:val="1"/>
      <w:marLeft w:val="0"/>
      <w:marRight w:val="0"/>
      <w:marTop w:val="0"/>
      <w:marBottom w:val="0"/>
      <w:divBdr>
        <w:top w:val="none" w:sz="0" w:space="0" w:color="auto"/>
        <w:left w:val="none" w:sz="0" w:space="0" w:color="auto"/>
        <w:bottom w:val="none" w:sz="0" w:space="0" w:color="auto"/>
        <w:right w:val="none" w:sz="0" w:space="0" w:color="auto"/>
      </w:divBdr>
    </w:div>
    <w:div w:id="431052688">
      <w:bodyDiv w:val="1"/>
      <w:marLeft w:val="0"/>
      <w:marRight w:val="0"/>
      <w:marTop w:val="0"/>
      <w:marBottom w:val="0"/>
      <w:divBdr>
        <w:top w:val="none" w:sz="0" w:space="0" w:color="auto"/>
        <w:left w:val="none" w:sz="0" w:space="0" w:color="auto"/>
        <w:bottom w:val="none" w:sz="0" w:space="0" w:color="auto"/>
        <w:right w:val="none" w:sz="0" w:space="0" w:color="auto"/>
      </w:divBdr>
    </w:div>
    <w:div w:id="930426900">
      <w:bodyDiv w:val="1"/>
      <w:marLeft w:val="0"/>
      <w:marRight w:val="0"/>
      <w:marTop w:val="0"/>
      <w:marBottom w:val="0"/>
      <w:divBdr>
        <w:top w:val="none" w:sz="0" w:space="0" w:color="auto"/>
        <w:left w:val="none" w:sz="0" w:space="0" w:color="auto"/>
        <w:bottom w:val="none" w:sz="0" w:space="0" w:color="auto"/>
        <w:right w:val="none" w:sz="0" w:space="0" w:color="auto"/>
      </w:divBdr>
    </w:div>
    <w:div w:id="1258756799">
      <w:bodyDiv w:val="1"/>
      <w:marLeft w:val="0"/>
      <w:marRight w:val="0"/>
      <w:marTop w:val="0"/>
      <w:marBottom w:val="0"/>
      <w:divBdr>
        <w:top w:val="none" w:sz="0" w:space="0" w:color="auto"/>
        <w:left w:val="none" w:sz="0" w:space="0" w:color="auto"/>
        <w:bottom w:val="none" w:sz="0" w:space="0" w:color="auto"/>
        <w:right w:val="none" w:sz="0" w:space="0" w:color="auto"/>
      </w:divBdr>
    </w:div>
    <w:div w:id="1380714035">
      <w:bodyDiv w:val="1"/>
      <w:marLeft w:val="0"/>
      <w:marRight w:val="0"/>
      <w:marTop w:val="0"/>
      <w:marBottom w:val="0"/>
      <w:divBdr>
        <w:top w:val="none" w:sz="0" w:space="0" w:color="auto"/>
        <w:left w:val="none" w:sz="0" w:space="0" w:color="auto"/>
        <w:bottom w:val="none" w:sz="0" w:space="0" w:color="auto"/>
        <w:right w:val="none" w:sz="0" w:space="0" w:color="auto"/>
      </w:divBdr>
    </w:div>
    <w:div w:id="1627353581">
      <w:bodyDiv w:val="1"/>
      <w:marLeft w:val="0"/>
      <w:marRight w:val="0"/>
      <w:marTop w:val="0"/>
      <w:marBottom w:val="0"/>
      <w:divBdr>
        <w:top w:val="none" w:sz="0" w:space="0" w:color="auto"/>
        <w:left w:val="none" w:sz="0" w:space="0" w:color="auto"/>
        <w:bottom w:val="none" w:sz="0" w:space="0" w:color="auto"/>
        <w:right w:val="none" w:sz="0" w:space="0" w:color="auto"/>
      </w:divBdr>
    </w:div>
    <w:div w:id="1783646901">
      <w:bodyDiv w:val="1"/>
      <w:marLeft w:val="0"/>
      <w:marRight w:val="0"/>
      <w:marTop w:val="0"/>
      <w:marBottom w:val="0"/>
      <w:divBdr>
        <w:top w:val="none" w:sz="0" w:space="0" w:color="auto"/>
        <w:left w:val="none" w:sz="0" w:space="0" w:color="auto"/>
        <w:bottom w:val="none" w:sz="0" w:space="0" w:color="auto"/>
        <w:right w:val="none" w:sz="0" w:space="0" w:color="auto"/>
      </w:divBdr>
    </w:div>
    <w:div w:id="1793327915">
      <w:bodyDiv w:val="1"/>
      <w:marLeft w:val="0"/>
      <w:marRight w:val="0"/>
      <w:marTop w:val="0"/>
      <w:marBottom w:val="0"/>
      <w:divBdr>
        <w:top w:val="none" w:sz="0" w:space="0" w:color="auto"/>
        <w:left w:val="none" w:sz="0" w:space="0" w:color="auto"/>
        <w:bottom w:val="none" w:sz="0" w:space="0" w:color="auto"/>
        <w:right w:val="none" w:sz="0" w:space="0" w:color="auto"/>
      </w:divBdr>
    </w:div>
    <w:div w:id="1958828134">
      <w:bodyDiv w:val="1"/>
      <w:marLeft w:val="0"/>
      <w:marRight w:val="0"/>
      <w:marTop w:val="0"/>
      <w:marBottom w:val="0"/>
      <w:divBdr>
        <w:top w:val="none" w:sz="0" w:space="0" w:color="auto"/>
        <w:left w:val="none" w:sz="0" w:space="0" w:color="auto"/>
        <w:bottom w:val="none" w:sz="0" w:space="0" w:color="auto"/>
        <w:right w:val="none" w:sz="0" w:space="0" w:color="auto"/>
      </w:divBdr>
    </w:div>
    <w:div w:id="20058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8A6B3-D735-445D-9A94-EDD9032CB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20</Pages>
  <Words>8848</Words>
  <Characters>50435</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14</cp:revision>
  <cp:lastPrinted>1900-01-01T00:14:00Z</cp:lastPrinted>
  <dcterms:created xsi:type="dcterms:W3CDTF">2022-11-03T15:17:00Z</dcterms:created>
  <dcterms:modified xsi:type="dcterms:W3CDTF">2022-11-03T20:28:00Z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(3)BUDCTRbPYBPljoGfuzygRuO9aYzyhZhemiuwbtYTdcDZr9wpx1AJgnEw4XX8vOZ663LTvZnQ
v5ACGaBOgEN5FIpbbuQAaUdgvycmatGiF1/09+9CHDoykxjopr8apEKLMKktd1DE3W7xBzgL
BWpxKz+4XwnpyWStgkWdgVcPLuFB8jVZHpW5hxzyGJ37WS7MsojJX9UyUSJyvKh3X0CBo9JX
hF1ZC1L84zkmGtl+7E</vt:lpwstr>
  </property>
  <property fmtid="{D5CDD505-2E9C-101B-9397-08002B2CF9AE}" pid="22" name="_2015_ms_pID_7253431">
    <vt:lpwstr>gbBhPKdk4xJkBle76xyIGmGcKnPi1LEfxMvx9FzY2D5pMRd+DoQBc+
cihgbJEuvNkXHilnUUY/wVv6V326SjG5IvG0qA1GvirMR7m6hfaowMGb0uTzWavZm4+wVwAi
aQZPb1OI815s4iDtgfYQbquSw+ebNF2OhuP1Ar/PJHMqcdAzFm77D0B9MRpSMMcr38M70R1Z
AKACHfwI4GCNNVyn+ZVV49pbxBzpKbkQ86RC</vt:lpwstr>
  </property>
  <property fmtid="{D5CDD505-2E9C-101B-9397-08002B2CF9AE}" pid="23" name="_2015_ms_pID_7253432">
    <vt:lpwstr>stGULhgfdBVLQ44yj0aEP68=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1667463662</vt:lpwstr>
  </property>
</Properties>
</file>